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2E84D" w14:textId="591E23A6" w:rsidR="006B09A1" w:rsidRDefault="00060691">
      <w:pPr>
        <w:pStyle w:val="CRCoverPage"/>
        <w:tabs>
          <w:tab w:val="right" w:pos="9639"/>
        </w:tabs>
        <w:spacing w:after="0"/>
        <w:rPr>
          <w:b/>
          <w:i/>
          <w:noProof/>
          <w:sz w:val="28"/>
        </w:rPr>
      </w:pPr>
      <w:r>
        <w:rPr>
          <w:b/>
          <w:noProof/>
          <w:sz w:val="24"/>
        </w:rPr>
        <w:t>3GPP TSG-</w:t>
      </w:r>
      <w:r w:rsidR="00BC25F8">
        <w:fldChar w:fldCharType="begin"/>
      </w:r>
      <w:r w:rsidR="00BC25F8">
        <w:instrText xml:space="preserve"> DOCPROPERTY  TSG/WGRef  \* MERGEFORMAT </w:instrText>
      </w:r>
      <w:r w:rsidR="00BC25F8">
        <w:fldChar w:fldCharType="separate"/>
      </w:r>
      <w:r>
        <w:rPr>
          <w:b/>
          <w:noProof/>
          <w:sz w:val="24"/>
        </w:rPr>
        <w:t xml:space="preserve">RAN WG5 </w:t>
      </w:r>
      <w:r w:rsidR="00BC25F8">
        <w:rPr>
          <w:b/>
          <w:noProof/>
          <w:sz w:val="24"/>
        </w:rPr>
        <w:fldChar w:fldCharType="end"/>
      </w:r>
      <w:r>
        <w:rPr>
          <w:b/>
          <w:noProof/>
          <w:sz w:val="24"/>
        </w:rPr>
        <w:t>Meeting #</w:t>
      </w:r>
      <w:r w:rsidR="00BC25F8">
        <w:fldChar w:fldCharType="begin"/>
      </w:r>
      <w:r w:rsidR="00BC25F8">
        <w:instrText xml:space="preserve"> DOCPROPERTY  MtgSeq  \* MERGEFORMAT </w:instrText>
      </w:r>
      <w:r w:rsidR="00BC25F8">
        <w:fldChar w:fldCharType="separate"/>
      </w:r>
      <w:r w:rsidR="00AE62BD">
        <w:rPr>
          <w:b/>
          <w:noProof/>
          <w:sz w:val="24"/>
        </w:rPr>
        <w:t>94</w:t>
      </w:r>
      <w:r>
        <w:rPr>
          <w:b/>
          <w:noProof/>
          <w:sz w:val="24"/>
        </w:rPr>
        <w:t>-e</w:t>
      </w:r>
      <w:r w:rsidR="00BC25F8">
        <w:rPr>
          <w:b/>
          <w:noProof/>
          <w:sz w:val="24"/>
        </w:rPr>
        <w:fldChar w:fldCharType="end"/>
      </w:r>
      <w:r>
        <w:rPr>
          <w:b/>
          <w:i/>
          <w:noProof/>
          <w:sz w:val="28"/>
        </w:rPr>
        <w:tab/>
      </w:r>
      <w:r w:rsidR="00BC25F8">
        <w:fldChar w:fldCharType="begin"/>
      </w:r>
      <w:r w:rsidR="00BC25F8">
        <w:instrText xml:space="preserve"> DOCPROPERTY  Tdoc#  \* MERGEFORMAT </w:instrText>
      </w:r>
      <w:r w:rsidR="00BC25F8">
        <w:fldChar w:fldCharType="separate"/>
      </w:r>
      <w:r>
        <w:rPr>
          <w:b/>
          <w:i/>
          <w:noProof/>
          <w:sz w:val="28"/>
        </w:rPr>
        <w:t>R5-2</w:t>
      </w:r>
      <w:r w:rsidR="00AE62BD">
        <w:rPr>
          <w:b/>
          <w:i/>
          <w:noProof/>
          <w:sz w:val="28"/>
        </w:rPr>
        <w:t>2</w:t>
      </w:r>
      <w:r w:rsidR="00BC25F8">
        <w:rPr>
          <w:b/>
          <w:i/>
          <w:noProof/>
          <w:sz w:val="28"/>
        </w:rPr>
        <w:fldChar w:fldCharType="end"/>
      </w:r>
      <w:r w:rsidR="00896C1C">
        <w:rPr>
          <w:b/>
          <w:i/>
          <w:noProof/>
          <w:sz w:val="28"/>
        </w:rPr>
        <w:t>0364</w:t>
      </w:r>
    </w:p>
    <w:p w14:paraId="4C46BDDE" w14:textId="77777777" w:rsidR="006B09A1" w:rsidRDefault="00BC25F8">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Electronic Meeting, 21</w:t>
      </w:r>
      <w:r w:rsidR="00AE62BD" w:rsidRPr="00AE62BD">
        <w:rPr>
          <w:b/>
          <w:noProof/>
          <w:sz w:val="24"/>
          <w:vertAlign w:val="superscript"/>
        </w:rPr>
        <w:t>st</w:t>
      </w:r>
      <w:r w:rsidR="00AE62BD">
        <w:rPr>
          <w:b/>
          <w:noProof/>
          <w:sz w:val="24"/>
        </w:rPr>
        <w:t xml:space="preserve"> February – 4</w:t>
      </w:r>
      <w:r w:rsidR="00060691">
        <w:rPr>
          <w:b/>
          <w:noProof/>
          <w:sz w:val="24"/>
        </w:rPr>
        <w:t xml:space="preserve">th </w:t>
      </w:r>
      <w:r w:rsidR="00AE62BD">
        <w:rPr>
          <w:b/>
          <w:noProof/>
          <w:sz w:val="24"/>
        </w:rPr>
        <w:t>March</w:t>
      </w:r>
      <w:r w:rsidR="00060691">
        <w:rPr>
          <w:b/>
          <w:noProof/>
          <w:sz w:val="24"/>
        </w:rPr>
        <w:t xml:space="preserve"> 202</w:t>
      </w:r>
      <w:r w:rsidR="00AE62BD">
        <w:rPr>
          <w:b/>
          <w:noProof/>
          <w:sz w:val="24"/>
        </w:rPr>
        <w:t>2</w:t>
      </w:r>
      <w:r w:rsidR="0006069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A2C" w14:paraId="76A3B2D5" w14:textId="77777777">
        <w:tc>
          <w:tcPr>
            <w:tcW w:w="9641" w:type="dxa"/>
            <w:gridSpan w:val="9"/>
            <w:tcBorders>
              <w:top w:val="single" w:sz="4" w:space="0" w:color="auto"/>
              <w:left w:val="single" w:sz="4" w:space="0" w:color="auto"/>
              <w:right w:val="single" w:sz="4" w:space="0" w:color="auto"/>
            </w:tcBorders>
          </w:tcPr>
          <w:p w14:paraId="50EEDD11" w14:textId="540B0435" w:rsidR="00A66A2C" w:rsidRDefault="00A66A2C" w:rsidP="00A66A2C">
            <w:pPr>
              <w:pStyle w:val="CRCoverPage"/>
              <w:spacing w:after="0"/>
              <w:jc w:val="right"/>
              <w:rPr>
                <w:i/>
                <w:noProof/>
              </w:rPr>
            </w:pPr>
            <w:r>
              <w:rPr>
                <w:i/>
                <w:noProof/>
                <w:sz w:val="14"/>
              </w:rPr>
              <w:t>CR-Form-v12.2</w:t>
            </w:r>
          </w:p>
        </w:tc>
      </w:tr>
      <w:tr w:rsidR="006B09A1" w14:paraId="74920383" w14:textId="77777777">
        <w:tc>
          <w:tcPr>
            <w:tcW w:w="9641" w:type="dxa"/>
            <w:gridSpan w:val="9"/>
            <w:tcBorders>
              <w:left w:val="single" w:sz="4" w:space="0" w:color="auto"/>
              <w:right w:val="single" w:sz="4" w:space="0" w:color="auto"/>
            </w:tcBorders>
          </w:tcPr>
          <w:p w14:paraId="01109789" w14:textId="77777777" w:rsidR="006B09A1" w:rsidRDefault="00060691">
            <w:pPr>
              <w:pStyle w:val="CRCoverPage"/>
              <w:spacing w:after="0"/>
              <w:jc w:val="center"/>
              <w:rPr>
                <w:noProof/>
              </w:rPr>
            </w:pPr>
            <w:r>
              <w:rPr>
                <w:b/>
                <w:noProof/>
                <w:sz w:val="32"/>
              </w:rPr>
              <w:t>CHANGE REQUEST</w:t>
            </w:r>
          </w:p>
        </w:tc>
      </w:tr>
      <w:tr w:rsidR="006B09A1" w14:paraId="5A322A36" w14:textId="77777777">
        <w:tc>
          <w:tcPr>
            <w:tcW w:w="9641" w:type="dxa"/>
            <w:gridSpan w:val="9"/>
            <w:tcBorders>
              <w:left w:val="single" w:sz="4" w:space="0" w:color="auto"/>
              <w:right w:val="single" w:sz="4" w:space="0" w:color="auto"/>
            </w:tcBorders>
          </w:tcPr>
          <w:p w14:paraId="209DA0E5" w14:textId="77777777" w:rsidR="006B09A1" w:rsidRDefault="006B09A1">
            <w:pPr>
              <w:pStyle w:val="CRCoverPage"/>
              <w:spacing w:after="0"/>
              <w:rPr>
                <w:noProof/>
                <w:sz w:val="8"/>
                <w:szCs w:val="8"/>
              </w:rPr>
            </w:pPr>
          </w:p>
        </w:tc>
      </w:tr>
      <w:tr w:rsidR="006B09A1" w14:paraId="13C8A36A" w14:textId="77777777">
        <w:tc>
          <w:tcPr>
            <w:tcW w:w="142" w:type="dxa"/>
            <w:tcBorders>
              <w:left w:val="single" w:sz="4" w:space="0" w:color="auto"/>
            </w:tcBorders>
          </w:tcPr>
          <w:p w14:paraId="518A3C39" w14:textId="77777777" w:rsidR="006B09A1" w:rsidRDefault="006B09A1">
            <w:pPr>
              <w:pStyle w:val="CRCoverPage"/>
              <w:spacing w:after="0"/>
              <w:jc w:val="right"/>
              <w:rPr>
                <w:noProof/>
              </w:rPr>
            </w:pPr>
          </w:p>
        </w:tc>
        <w:tc>
          <w:tcPr>
            <w:tcW w:w="1559" w:type="dxa"/>
            <w:shd w:val="pct30" w:color="FFFF00" w:fill="auto"/>
          </w:tcPr>
          <w:p w14:paraId="3F35320C" w14:textId="77777777" w:rsidR="006B09A1" w:rsidRDefault="00060691">
            <w:pPr>
              <w:pStyle w:val="CRCoverPage"/>
              <w:spacing w:after="0"/>
              <w:ind w:right="560"/>
              <w:jc w:val="right"/>
              <w:rPr>
                <w:b/>
                <w:noProof/>
                <w:sz w:val="28"/>
              </w:rPr>
            </w:pPr>
            <w:r>
              <w:rPr>
                <w:b/>
                <w:noProof/>
                <w:sz w:val="28"/>
              </w:rPr>
              <w:t>38.905</w:t>
            </w:r>
          </w:p>
        </w:tc>
        <w:tc>
          <w:tcPr>
            <w:tcW w:w="709" w:type="dxa"/>
          </w:tcPr>
          <w:p w14:paraId="76CDB9F1"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4D634C9C" w14:textId="3287A9B6" w:rsidR="006B09A1" w:rsidRDefault="00B95A4E" w:rsidP="00B95A4E">
            <w:pPr>
              <w:pStyle w:val="CRCoverPage"/>
              <w:spacing w:after="0"/>
              <w:rPr>
                <w:noProof/>
              </w:rPr>
            </w:pPr>
            <w:fldSimple w:instr=" DOCPROPERTY  Cr#  \* MERGEFORMAT ">
              <w:r>
                <w:rPr>
                  <w:b/>
                  <w:noProof/>
                  <w:sz w:val="28"/>
                </w:rPr>
                <w:t>0542</w:t>
              </w:r>
            </w:fldSimple>
          </w:p>
        </w:tc>
        <w:tc>
          <w:tcPr>
            <w:tcW w:w="709" w:type="dxa"/>
          </w:tcPr>
          <w:p w14:paraId="757ED276"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1D5CF83F" w14:textId="77777777" w:rsidR="006B09A1" w:rsidRDefault="006B09A1">
            <w:pPr>
              <w:pStyle w:val="CRCoverPage"/>
              <w:spacing w:after="0"/>
              <w:jc w:val="center"/>
              <w:rPr>
                <w:b/>
                <w:noProof/>
              </w:rPr>
            </w:pPr>
          </w:p>
        </w:tc>
        <w:tc>
          <w:tcPr>
            <w:tcW w:w="2410" w:type="dxa"/>
          </w:tcPr>
          <w:p w14:paraId="12AC5AA3"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91DD935" w14:textId="77777777" w:rsidR="006B09A1" w:rsidRDefault="00BC25F8" w:rsidP="00AE62BD">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AE62BD">
              <w:rPr>
                <w:b/>
                <w:noProof/>
                <w:sz w:val="28"/>
              </w:rPr>
              <w:t>3</w:t>
            </w:r>
            <w:r w:rsidR="00060691">
              <w:rPr>
                <w:b/>
                <w:noProof/>
                <w:sz w:val="28"/>
              </w:rPr>
              <w:t>.0</w:t>
            </w:r>
            <w:r>
              <w:rPr>
                <w:b/>
                <w:noProof/>
                <w:sz w:val="28"/>
              </w:rPr>
              <w:fldChar w:fldCharType="end"/>
            </w:r>
          </w:p>
        </w:tc>
        <w:tc>
          <w:tcPr>
            <w:tcW w:w="143" w:type="dxa"/>
            <w:tcBorders>
              <w:right w:val="single" w:sz="4" w:space="0" w:color="auto"/>
            </w:tcBorders>
          </w:tcPr>
          <w:p w14:paraId="0922B6BA" w14:textId="77777777" w:rsidR="006B09A1" w:rsidRDefault="006B09A1">
            <w:pPr>
              <w:pStyle w:val="CRCoverPage"/>
              <w:spacing w:after="0"/>
              <w:rPr>
                <w:noProof/>
              </w:rPr>
            </w:pPr>
          </w:p>
        </w:tc>
      </w:tr>
      <w:tr w:rsidR="006B09A1" w14:paraId="77022331" w14:textId="77777777">
        <w:tc>
          <w:tcPr>
            <w:tcW w:w="9641" w:type="dxa"/>
            <w:gridSpan w:val="9"/>
            <w:tcBorders>
              <w:left w:val="single" w:sz="4" w:space="0" w:color="auto"/>
              <w:right w:val="single" w:sz="4" w:space="0" w:color="auto"/>
            </w:tcBorders>
          </w:tcPr>
          <w:p w14:paraId="1331C292" w14:textId="77777777" w:rsidR="006B09A1" w:rsidRDefault="006B09A1">
            <w:pPr>
              <w:pStyle w:val="CRCoverPage"/>
              <w:spacing w:after="0"/>
              <w:rPr>
                <w:noProof/>
              </w:rPr>
            </w:pPr>
          </w:p>
        </w:tc>
      </w:tr>
      <w:tr w:rsidR="006B09A1" w14:paraId="178F907D" w14:textId="77777777">
        <w:tc>
          <w:tcPr>
            <w:tcW w:w="9641" w:type="dxa"/>
            <w:gridSpan w:val="9"/>
            <w:tcBorders>
              <w:top w:val="single" w:sz="4" w:space="0" w:color="auto"/>
            </w:tcBorders>
          </w:tcPr>
          <w:p w14:paraId="280D0BEF"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114E4A17" w14:textId="77777777">
        <w:tc>
          <w:tcPr>
            <w:tcW w:w="9641" w:type="dxa"/>
            <w:gridSpan w:val="9"/>
          </w:tcPr>
          <w:p w14:paraId="79A6DBE1" w14:textId="77777777" w:rsidR="006B09A1" w:rsidRDefault="006B09A1">
            <w:pPr>
              <w:pStyle w:val="CRCoverPage"/>
              <w:spacing w:after="0"/>
              <w:rPr>
                <w:noProof/>
                <w:sz w:val="8"/>
                <w:szCs w:val="8"/>
              </w:rPr>
            </w:pPr>
          </w:p>
        </w:tc>
      </w:tr>
    </w:tbl>
    <w:p w14:paraId="037D17DF"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72CEC46F" w14:textId="77777777">
        <w:tc>
          <w:tcPr>
            <w:tcW w:w="2835" w:type="dxa"/>
          </w:tcPr>
          <w:p w14:paraId="71096C5F"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118F78B8"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6D63A" w14:textId="77777777" w:rsidR="006B09A1" w:rsidRDefault="006B09A1">
            <w:pPr>
              <w:pStyle w:val="CRCoverPage"/>
              <w:spacing w:after="0"/>
              <w:jc w:val="center"/>
              <w:rPr>
                <w:b/>
                <w:caps/>
                <w:noProof/>
              </w:rPr>
            </w:pPr>
          </w:p>
        </w:tc>
        <w:tc>
          <w:tcPr>
            <w:tcW w:w="709" w:type="dxa"/>
            <w:tcBorders>
              <w:left w:val="single" w:sz="4" w:space="0" w:color="auto"/>
            </w:tcBorders>
          </w:tcPr>
          <w:p w14:paraId="2F254F6E"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4F911" w14:textId="77777777" w:rsidR="006B09A1" w:rsidRDefault="006B09A1">
            <w:pPr>
              <w:pStyle w:val="CRCoverPage"/>
              <w:spacing w:after="0"/>
              <w:jc w:val="center"/>
              <w:rPr>
                <w:b/>
                <w:caps/>
                <w:noProof/>
              </w:rPr>
            </w:pPr>
          </w:p>
        </w:tc>
        <w:tc>
          <w:tcPr>
            <w:tcW w:w="2126" w:type="dxa"/>
          </w:tcPr>
          <w:p w14:paraId="4DB3CD4D"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7F1CC" w14:textId="77777777" w:rsidR="006B09A1" w:rsidRDefault="006B09A1">
            <w:pPr>
              <w:pStyle w:val="CRCoverPage"/>
              <w:spacing w:after="0"/>
              <w:jc w:val="center"/>
              <w:rPr>
                <w:b/>
                <w:caps/>
                <w:noProof/>
              </w:rPr>
            </w:pPr>
          </w:p>
        </w:tc>
        <w:tc>
          <w:tcPr>
            <w:tcW w:w="1418" w:type="dxa"/>
            <w:tcBorders>
              <w:left w:val="nil"/>
            </w:tcBorders>
          </w:tcPr>
          <w:p w14:paraId="4863C506"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A4D93" w14:textId="77777777" w:rsidR="006B09A1" w:rsidRDefault="006B09A1">
            <w:pPr>
              <w:pStyle w:val="CRCoverPage"/>
              <w:spacing w:after="0"/>
              <w:jc w:val="center"/>
              <w:rPr>
                <w:b/>
                <w:bCs/>
                <w:caps/>
                <w:noProof/>
              </w:rPr>
            </w:pPr>
          </w:p>
        </w:tc>
      </w:tr>
    </w:tbl>
    <w:p w14:paraId="0152D3D5"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3815A3AE" w14:textId="77777777">
        <w:tc>
          <w:tcPr>
            <w:tcW w:w="9640" w:type="dxa"/>
            <w:gridSpan w:val="11"/>
          </w:tcPr>
          <w:p w14:paraId="61954F72" w14:textId="77777777" w:rsidR="006B09A1" w:rsidRDefault="006B09A1">
            <w:pPr>
              <w:pStyle w:val="CRCoverPage"/>
              <w:spacing w:after="0"/>
              <w:rPr>
                <w:noProof/>
                <w:sz w:val="8"/>
                <w:szCs w:val="8"/>
              </w:rPr>
            </w:pPr>
          </w:p>
        </w:tc>
      </w:tr>
      <w:tr w:rsidR="006B09A1" w14:paraId="43AE6BFE" w14:textId="77777777">
        <w:tc>
          <w:tcPr>
            <w:tcW w:w="1843" w:type="dxa"/>
            <w:tcBorders>
              <w:top w:val="single" w:sz="4" w:space="0" w:color="auto"/>
              <w:left w:val="single" w:sz="4" w:space="0" w:color="auto"/>
            </w:tcBorders>
          </w:tcPr>
          <w:p w14:paraId="3135124B"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B970B" w14:textId="77777777" w:rsidR="006B09A1" w:rsidRDefault="00AE62BD">
            <w:pPr>
              <w:pStyle w:val="CRCoverPage"/>
              <w:spacing w:after="0"/>
              <w:ind w:left="100"/>
              <w:rPr>
                <w:noProof/>
              </w:rPr>
            </w:pPr>
            <w:r>
              <w:t>Up</w:t>
            </w:r>
            <w:r w:rsidR="00DB061F">
              <w:t>date TP analysis for Rel-17 DC_5</w:t>
            </w:r>
            <w:r>
              <w:t>A_n77</w:t>
            </w:r>
            <w:r w:rsidR="00060691">
              <w:t>A</w:t>
            </w:r>
          </w:p>
        </w:tc>
      </w:tr>
      <w:tr w:rsidR="006B09A1" w14:paraId="3931F037" w14:textId="77777777">
        <w:tc>
          <w:tcPr>
            <w:tcW w:w="1843" w:type="dxa"/>
            <w:tcBorders>
              <w:left w:val="single" w:sz="4" w:space="0" w:color="auto"/>
            </w:tcBorders>
          </w:tcPr>
          <w:p w14:paraId="1571D7CD"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4B7095DC" w14:textId="77777777" w:rsidR="006B09A1" w:rsidRDefault="006B09A1">
            <w:pPr>
              <w:pStyle w:val="CRCoverPage"/>
              <w:spacing w:after="0"/>
              <w:rPr>
                <w:noProof/>
                <w:sz w:val="8"/>
                <w:szCs w:val="8"/>
              </w:rPr>
            </w:pPr>
          </w:p>
        </w:tc>
      </w:tr>
      <w:tr w:rsidR="006B09A1" w14:paraId="4465AA84" w14:textId="77777777">
        <w:tc>
          <w:tcPr>
            <w:tcW w:w="1843" w:type="dxa"/>
            <w:tcBorders>
              <w:left w:val="single" w:sz="4" w:space="0" w:color="auto"/>
            </w:tcBorders>
          </w:tcPr>
          <w:p w14:paraId="4BD938E9"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90EB2" w14:textId="77777777" w:rsidR="006B09A1" w:rsidRDefault="00AE62BD">
            <w:pPr>
              <w:pStyle w:val="CRCoverPage"/>
              <w:spacing w:after="0"/>
              <w:ind w:left="100"/>
              <w:rPr>
                <w:noProof/>
              </w:rPr>
            </w:pPr>
            <w:r>
              <w:rPr>
                <w:rFonts w:cs="Arial"/>
                <w:color w:val="000000"/>
              </w:rPr>
              <w:t>Verizon, Qualcomm, Ericsson</w:t>
            </w:r>
          </w:p>
        </w:tc>
      </w:tr>
      <w:tr w:rsidR="006B09A1" w14:paraId="017FA80B" w14:textId="77777777">
        <w:tc>
          <w:tcPr>
            <w:tcW w:w="1843" w:type="dxa"/>
            <w:tcBorders>
              <w:left w:val="single" w:sz="4" w:space="0" w:color="auto"/>
            </w:tcBorders>
          </w:tcPr>
          <w:p w14:paraId="0B4B5A5B"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604B6" w14:textId="77777777" w:rsidR="006B09A1" w:rsidRDefault="00060691">
            <w:pPr>
              <w:pStyle w:val="CRCoverPage"/>
              <w:spacing w:after="0"/>
              <w:ind w:left="100"/>
              <w:rPr>
                <w:noProof/>
              </w:rPr>
            </w:pPr>
            <w:r>
              <w:t>R5</w:t>
            </w:r>
          </w:p>
        </w:tc>
      </w:tr>
      <w:tr w:rsidR="006B09A1" w14:paraId="6C15893A" w14:textId="77777777">
        <w:tc>
          <w:tcPr>
            <w:tcW w:w="1843" w:type="dxa"/>
            <w:tcBorders>
              <w:left w:val="single" w:sz="4" w:space="0" w:color="auto"/>
            </w:tcBorders>
          </w:tcPr>
          <w:p w14:paraId="195E4D05"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51BD73EF" w14:textId="77777777" w:rsidR="006B09A1" w:rsidRDefault="006B09A1">
            <w:pPr>
              <w:pStyle w:val="CRCoverPage"/>
              <w:spacing w:after="0"/>
              <w:rPr>
                <w:noProof/>
                <w:sz w:val="8"/>
                <w:szCs w:val="8"/>
              </w:rPr>
            </w:pPr>
          </w:p>
        </w:tc>
      </w:tr>
      <w:tr w:rsidR="006B09A1" w14:paraId="49A6BF94" w14:textId="77777777">
        <w:tc>
          <w:tcPr>
            <w:tcW w:w="1843" w:type="dxa"/>
            <w:tcBorders>
              <w:left w:val="single" w:sz="4" w:space="0" w:color="auto"/>
            </w:tcBorders>
          </w:tcPr>
          <w:p w14:paraId="113E5FB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20EAF42E" w14:textId="77777777" w:rsidR="006B09A1" w:rsidRDefault="00BC25F8">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NR_CADC_NR_LTE_DC_R17-UEConTest</w:t>
            </w:r>
            <w:r w:rsidR="00060691">
              <w:rPr>
                <w:noProof/>
              </w:rPr>
              <w:t xml:space="preserve"> </w:t>
            </w:r>
            <w:r>
              <w:rPr>
                <w:noProof/>
              </w:rPr>
              <w:fldChar w:fldCharType="end"/>
            </w:r>
          </w:p>
        </w:tc>
        <w:tc>
          <w:tcPr>
            <w:tcW w:w="567" w:type="dxa"/>
            <w:tcBorders>
              <w:left w:val="nil"/>
            </w:tcBorders>
          </w:tcPr>
          <w:p w14:paraId="70A6567C" w14:textId="77777777" w:rsidR="006B09A1" w:rsidRDefault="006B09A1">
            <w:pPr>
              <w:pStyle w:val="CRCoverPage"/>
              <w:spacing w:after="0"/>
              <w:ind w:right="100"/>
              <w:rPr>
                <w:noProof/>
              </w:rPr>
            </w:pPr>
          </w:p>
        </w:tc>
        <w:tc>
          <w:tcPr>
            <w:tcW w:w="1417" w:type="dxa"/>
            <w:gridSpan w:val="3"/>
            <w:tcBorders>
              <w:left w:val="nil"/>
            </w:tcBorders>
          </w:tcPr>
          <w:p w14:paraId="3850C1B7"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246E43" w14:textId="77777777" w:rsidR="006B09A1" w:rsidRDefault="00BC25F8" w:rsidP="00AE62BD">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AE62BD">
              <w:rPr>
                <w:noProof/>
              </w:rPr>
              <w:t>2-</w:t>
            </w:r>
            <w:r>
              <w:rPr>
                <w:noProof/>
              </w:rPr>
              <w:fldChar w:fldCharType="end"/>
            </w:r>
            <w:r w:rsidR="00060691">
              <w:rPr>
                <w:noProof/>
              </w:rPr>
              <w:t>0</w:t>
            </w:r>
            <w:r w:rsidR="00AE62BD">
              <w:rPr>
                <w:noProof/>
              </w:rPr>
              <w:t>7</w:t>
            </w:r>
          </w:p>
        </w:tc>
      </w:tr>
      <w:tr w:rsidR="006B09A1" w14:paraId="42833FE8" w14:textId="77777777">
        <w:tc>
          <w:tcPr>
            <w:tcW w:w="1843" w:type="dxa"/>
            <w:tcBorders>
              <w:left w:val="single" w:sz="4" w:space="0" w:color="auto"/>
            </w:tcBorders>
          </w:tcPr>
          <w:p w14:paraId="1D10764C" w14:textId="77777777" w:rsidR="006B09A1" w:rsidRDefault="006B09A1">
            <w:pPr>
              <w:pStyle w:val="CRCoverPage"/>
              <w:spacing w:after="0"/>
              <w:rPr>
                <w:b/>
                <w:i/>
                <w:noProof/>
                <w:sz w:val="8"/>
                <w:szCs w:val="8"/>
              </w:rPr>
            </w:pPr>
          </w:p>
        </w:tc>
        <w:tc>
          <w:tcPr>
            <w:tcW w:w="1986" w:type="dxa"/>
            <w:gridSpan w:val="4"/>
          </w:tcPr>
          <w:p w14:paraId="1B96F9CF" w14:textId="77777777" w:rsidR="006B09A1" w:rsidRDefault="006B09A1">
            <w:pPr>
              <w:pStyle w:val="CRCoverPage"/>
              <w:spacing w:after="0"/>
              <w:rPr>
                <w:noProof/>
                <w:sz w:val="8"/>
                <w:szCs w:val="8"/>
              </w:rPr>
            </w:pPr>
          </w:p>
        </w:tc>
        <w:tc>
          <w:tcPr>
            <w:tcW w:w="2267" w:type="dxa"/>
            <w:gridSpan w:val="2"/>
          </w:tcPr>
          <w:p w14:paraId="09FA3685" w14:textId="77777777" w:rsidR="006B09A1" w:rsidRDefault="006B09A1">
            <w:pPr>
              <w:pStyle w:val="CRCoverPage"/>
              <w:spacing w:after="0"/>
              <w:rPr>
                <w:noProof/>
                <w:sz w:val="8"/>
                <w:szCs w:val="8"/>
              </w:rPr>
            </w:pPr>
          </w:p>
        </w:tc>
        <w:tc>
          <w:tcPr>
            <w:tcW w:w="1417" w:type="dxa"/>
            <w:gridSpan w:val="3"/>
          </w:tcPr>
          <w:p w14:paraId="5F0A4842" w14:textId="77777777" w:rsidR="006B09A1" w:rsidRDefault="006B09A1">
            <w:pPr>
              <w:pStyle w:val="CRCoverPage"/>
              <w:spacing w:after="0"/>
              <w:rPr>
                <w:noProof/>
                <w:sz w:val="8"/>
                <w:szCs w:val="8"/>
              </w:rPr>
            </w:pPr>
          </w:p>
        </w:tc>
        <w:tc>
          <w:tcPr>
            <w:tcW w:w="2127" w:type="dxa"/>
            <w:tcBorders>
              <w:right w:val="single" w:sz="4" w:space="0" w:color="auto"/>
            </w:tcBorders>
          </w:tcPr>
          <w:p w14:paraId="2882F1CE" w14:textId="77777777" w:rsidR="006B09A1" w:rsidRDefault="006B09A1">
            <w:pPr>
              <w:pStyle w:val="CRCoverPage"/>
              <w:spacing w:after="0"/>
              <w:rPr>
                <w:noProof/>
                <w:sz w:val="8"/>
                <w:szCs w:val="8"/>
              </w:rPr>
            </w:pPr>
          </w:p>
        </w:tc>
      </w:tr>
      <w:tr w:rsidR="00A66A2C" w14:paraId="5CE49A3F" w14:textId="77777777">
        <w:trPr>
          <w:cantSplit/>
        </w:trPr>
        <w:tc>
          <w:tcPr>
            <w:tcW w:w="1843" w:type="dxa"/>
            <w:tcBorders>
              <w:left w:val="single" w:sz="4" w:space="0" w:color="auto"/>
            </w:tcBorders>
          </w:tcPr>
          <w:p w14:paraId="4037797A" w14:textId="454A145E" w:rsidR="00A66A2C" w:rsidRDefault="00A66A2C" w:rsidP="00A66A2C">
            <w:pPr>
              <w:pStyle w:val="CRCoverPage"/>
              <w:tabs>
                <w:tab w:val="right" w:pos="1759"/>
              </w:tabs>
              <w:spacing w:after="0"/>
              <w:rPr>
                <w:b/>
                <w:i/>
                <w:noProof/>
              </w:rPr>
            </w:pPr>
            <w:r>
              <w:rPr>
                <w:b/>
                <w:i/>
                <w:noProof/>
              </w:rPr>
              <w:t>Category:</w:t>
            </w:r>
          </w:p>
        </w:tc>
        <w:tc>
          <w:tcPr>
            <w:tcW w:w="851" w:type="dxa"/>
            <w:shd w:val="pct30" w:color="FFFF00" w:fill="auto"/>
          </w:tcPr>
          <w:p w14:paraId="2B3C2120" w14:textId="426CFC6E" w:rsidR="00A66A2C" w:rsidRPr="00A66A2C" w:rsidRDefault="00A66A2C" w:rsidP="00A66A2C">
            <w:pPr>
              <w:pStyle w:val="CRCoverPage"/>
              <w:spacing w:after="0"/>
              <w:ind w:left="100" w:right="-609"/>
              <w:rPr>
                <w:b/>
                <w:noProof/>
              </w:rPr>
            </w:pPr>
            <w:r w:rsidRPr="00A66A2C">
              <w:rPr>
                <w:b/>
              </w:rPr>
              <w:t>F</w:t>
            </w:r>
          </w:p>
        </w:tc>
        <w:tc>
          <w:tcPr>
            <w:tcW w:w="3402" w:type="dxa"/>
            <w:gridSpan w:val="5"/>
            <w:tcBorders>
              <w:left w:val="nil"/>
            </w:tcBorders>
          </w:tcPr>
          <w:p w14:paraId="3CCFA05E" w14:textId="77777777" w:rsidR="00A66A2C" w:rsidRDefault="00A66A2C" w:rsidP="00A66A2C">
            <w:pPr>
              <w:pStyle w:val="CRCoverPage"/>
              <w:spacing w:after="0"/>
              <w:rPr>
                <w:noProof/>
              </w:rPr>
            </w:pPr>
          </w:p>
        </w:tc>
        <w:tc>
          <w:tcPr>
            <w:tcW w:w="1417" w:type="dxa"/>
            <w:gridSpan w:val="3"/>
            <w:tcBorders>
              <w:left w:val="nil"/>
            </w:tcBorders>
          </w:tcPr>
          <w:p w14:paraId="04480487" w14:textId="587C9DD3" w:rsidR="00A66A2C" w:rsidRDefault="00A66A2C" w:rsidP="00A66A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2625E" w14:textId="25D311F7" w:rsidR="00A66A2C" w:rsidRDefault="00A66A2C" w:rsidP="00A66A2C">
            <w:pPr>
              <w:pStyle w:val="CRCoverPage"/>
              <w:spacing w:after="0"/>
              <w:ind w:left="100"/>
              <w:rPr>
                <w:noProof/>
              </w:rPr>
            </w:pPr>
            <w:r>
              <w:t>Rel-17</w:t>
            </w:r>
          </w:p>
        </w:tc>
      </w:tr>
      <w:tr w:rsidR="00A66A2C" w14:paraId="17EA36ED" w14:textId="77777777">
        <w:tc>
          <w:tcPr>
            <w:tcW w:w="1843" w:type="dxa"/>
            <w:tcBorders>
              <w:left w:val="single" w:sz="4" w:space="0" w:color="auto"/>
              <w:bottom w:val="single" w:sz="4" w:space="0" w:color="auto"/>
            </w:tcBorders>
          </w:tcPr>
          <w:p w14:paraId="48FE4485" w14:textId="77777777" w:rsidR="00A66A2C" w:rsidRDefault="00A66A2C" w:rsidP="00A66A2C">
            <w:pPr>
              <w:pStyle w:val="CRCoverPage"/>
              <w:spacing w:after="0"/>
              <w:rPr>
                <w:b/>
                <w:i/>
                <w:noProof/>
              </w:rPr>
            </w:pPr>
          </w:p>
        </w:tc>
        <w:tc>
          <w:tcPr>
            <w:tcW w:w="4677" w:type="dxa"/>
            <w:gridSpan w:val="8"/>
            <w:tcBorders>
              <w:bottom w:val="single" w:sz="4" w:space="0" w:color="auto"/>
            </w:tcBorders>
          </w:tcPr>
          <w:p w14:paraId="061174C8" w14:textId="77777777" w:rsidR="00A66A2C" w:rsidRDefault="00A66A2C" w:rsidP="00A66A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A8918B" w14:textId="66B9C258" w:rsidR="00A66A2C" w:rsidRDefault="00A66A2C" w:rsidP="00A66A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45051" w14:textId="5D23F5B0" w:rsidR="00A66A2C" w:rsidRDefault="00A66A2C" w:rsidP="00A66A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5F2D388E" w14:textId="77777777">
        <w:tc>
          <w:tcPr>
            <w:tcW w:w="1843" w:type="dxa"/>
          </w:tcPr>
          <w:p w14:paraId="0F49F38C" w14:textId="77777777" w:rsidR="006B09A1" w:rsidRDefault="006B09A1">
            <w:pPr>
              <w:pStyle w:val="CRCoverPage"/>
              <w:spacing w:after="0"/>
              <w:rPr>
                <w:b/>
                <w:i/>
                <w:noProof/>
                <w:sz w:val="8"/>
                <w:szCs w:val="8"/>
              </w:rPr>
            </w:pPr>
          </w:p>
        </w:tc>
        <w:tc>
          <w:tcPr>
            <w:tcW w:w="7797" w:type="dxa"/>
            <w:gridSpan w:val="10"/>
          </w:tcPr>
          <w:p w14:paraId="23110659" w14:textId="77777777" w:rsidR="006B09A1" w:rsidRDefault="006B09A1">
            <w:pPr>
              <w:pStyle w:val="CRCoverPage"/>
              <w:spacing w:after="0"/>
              <w:rPr>
                <w:noProof/>
                <w:sz w:val="8"/>
                <w:szCs w:val="8"/>
              </w:rPr>
            </w:pPr>
          </w:p>
        </w:tc>
      </w:tr>
      <w:tr w:rsidR="006B09A1" w14:paraId="5A412CAB" w14:textId="77777777">
        <w:tc>
          <w:tcPr>
            <w:tcW w:w="2694" w:type="dxa"/>
            <w:gridSpan w:val="2"/>
            <w:tcBorders>
              <w:top w:val="single" w:sz="4" w:space="0" w:color="auto"/>
              <w:left w:val="single" w:sz="4" w:space="0" w:color="auto"/>
            </w:tcBorders>
          </w:tcPr>
          <w:p w14:paraId="64DF9093"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544E" w14:textId="77777777" w:rsidR="006B09A1" w:rsidRDefault="00AE62BD" w:rsidP="00AE62BD">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Pr>
                <w:noProof/>
              </w:rPr>
              <w:t>7</w:t>
            </w:r>
            <w:r w:rsidR="00060691">
              <w:rPr>
                <w:noProof/>
              </w:rPr>
              <w:t xml:space="preserve"> EN-DC configuration </w:t>
            </w:r>
            <w:r w:rsidR="00DB061F">
              <w:t>DC_5</w:t>
            </w:r>
            <w:r>
              <w:t>A_n77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527D00C9" w14:textId="77777777">
        <w:tc>
          <w:tcPr>
            <w:tcW w:w="2694" w:type="dxa"/>
            <w:gridSpan w:val="2"/>
            <w:tcBorders>
              <w:left w:val="single" w:sz="4" w:space="0" w:color="auto"/>
            </w:tcBorders>
          </w:tcPr>
          <w:p w14:paraId="115B9189"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00EB0074" w14:textId="77777777" w:rsidR="006B09A1" w:rsidRDefault="006B09A1">
            <w:pPr>
              <w:pStyle w:val="CRCoverPage"/>
              <w:spacing w:after="0"/>
              <w:rPr>
                <w:noProof/>
                <w:sz w:val="8"/>
                <w:szCs w:val="8"/>
              </w:rPr>
            </w:pPr>
          </w:p>
        </w:tc>
      </w:tr>
      <w:tr w:rsidR="006B09A1" w14:paraId="5194CB88" w14:textId="77777777">
        <w:tc>
          <w:tcPr>
            <w:tcW w:w="2694" w:type="dxa"/>
            <w:gridSpan w:val="2"/>
            <w:tcBorders>
              <w:left w:val="single" w:sz="4" w:space="0" w:color="auto"/>
            </w:tcBorders>
          </w:tcPr>
          <w:p w14:paraId="20940407"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B39C9" w14:textId="77777777" w:rsidR="006B09A1" w:rsidRDefault="00060691">
            <w:pPr>
              <w:pStyle w:val="CRCoverPage"/>
              <w:spacing w:after="0"/>
              <w:rPr>
                <w:noProof/>
              </w:rPr>
            </w:pPr>
            <w:r>
              <w:rPr>
                <w:noProof/>
              </w:rPr>
              <w:t>Add</w:t>
            </w:r>
            <w:r w:rsidR="00AE62BD">
              <w:rPr>
                <w:noProof/>
              </w:rPr>
              <w:t xml:space="preserve">ing the TP analysis for </w:t>
            </w:r>
            <w:r>
              <w:rPr>
                <w:noProof/>
              </w:rPr>
              <w:t xml:space="preserve">spurious emission for </w:t>
            </w:r>
            <w:r w:rsidR="00DB061F">
              <w:t>DC_5</w:t>
            </w:r>
            <w:r w:rsidR="00AE62BD">
              <w:t>A_n77</w:t>
            </w:r>
            <w:r>
              <w:t>A</w:t>
            </w:r>
          </w:p>
        </w:tc>
      </w:tr>
      <w:tr w:rsidR="006B09A1" w14:paraId="4C489131" w14:textId="77777777">
        <w:tc>
          <w:tcPr>
            <w:tcW w:w="2694" w:type="dxa"/>
            <w:gridSpan w:val="2"/>
            <w:tcBorders>
              <w:left w:val="single" w:sz="4" w:space="0" w:color="auto"/>
            </w:tcBorders>
          </w:tcPr>
          <w:p w14:paraId="5450EF61"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3FFC4750" w14:textId="77777777" w:rsidR="006B09A1" w:rsidRDefault="006B09A1">
            <w:pPr>
              <w:pStyle w:val="CRCoverPage"/>
              <w:spacing w:after="0"/>
              <w:rPr>
                <w:noProof/>
                <w:sz w:val="8"/>
                <w:szCs w:val="8"/>
              </w:rPr>
            </w:pPr>
          </w:p>
        </w:tc>
      </w:tr>
      <w:tr w:rsidR="006B09A1" w14:paraId="77FFFFE4" w14:textId="77777777">
        <w:tc>
          <w:tcPr>
            <w:tcW w:w="2694" w:type="dxa"/>
            <w:gridSpan w:val="2"/>
            <w:tcBorders>
              <w:left w:val="single" w:sz="4" w:space="0" w:color="auto"/>
              <w:bottom w:val="single" w:sz="4" w:space="0" w:color="auto"/>
            </w:tcBorders>
          </w:tcPr>
          <w:p w14:paraId="16F6E96F"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5F8A1" w14:textId="77777777" w:rsidR="006B09A1" w:rsidRDefault="00060691">
            <w:pPr>
              <w:pStyle w:val="CRCoverPage"/>
              <w:spacing w:after="0"/>
              <w:rPr>
                <w:noProof/>
              </w:rPr>
            </w:pPr>
            <w:r>
              <w:rPr>
                <w:noProof/>
              </w:rPr>
              <w:t xml:space="preserve">Tx spurious emissions for </w:t>
            </w:r>
            <w:r w:rsidR="00DB061F">
              <w:t>DC_5</w:t>
            </w:r>
            <w:r w:rsidR="00AE62BD">
              <w:t>A_n77</w:t>
            </w:r>
            <w:r>
              <w:t>A</w:t>
            </w:r>
            <w:r>
              <w:rPr>
                <w:noProof/>
              </w:rPr>
              <w:t xml:space="preserve"> remains incomplete</w:t>
            </w:r>
          </w:p>
        </w:tc>
      </w:tr>
      <w:tr w:rsidR="006B09A1" w14:paraId="1C66255D" w14:textId="77777777">
        <w:tc>
          <w:tcPr>
            <w:tcW w:w="2694" w:type="dxa"/>
            <w:gridSpan w:val="2"/>
          </w:tcPr>
          <w:p w14:paraId="3308D201" w14:textId="77777777" w:rsidR="006B09A1" w:rsidRDefault="006B09A1">
            <w:pPr>
              <w:pStyle w:val="CRCoverPage"/>
              <w:spacing w:after="0"/>
              <w:rPr>
                <w:b/>
                <w:i/>
                <w:noProof/>
                <w:sz w:val="8"/>
                <w:szCs w:val="8"/>
              </w:rPr>
            </w:pPr>
          </w:p>
        </w:tc>
        <w:tc>
          <w:tcPr>
            <w:tcW w:w="6946" w:type="dxa"/>
            <w:gridSpan w:val="9"/>
          </w:tcPr>
          <w:p w14:paraId="746D33B9" w14:textId="77777777" w:rsidR="006B09A1" w:rsidRDefault="006B09A1">
            <w:pPr>
              <w:pStyle w:val="CRCoverPage"/>
              <w:spacing w:after="0"/>
              <w:rPr>
                <w:noProof/>
                <w:sz w:val="8"/>
                <w:szCs w:val="8"/>
              </w:rPr>
            </w:pPr>
          </w:p>
        </w:tc>
      </w:tr>
      <w:tr w:rsidR="006B09A1" w14:paraId="7EF9403B" w14:textId="77777777">
        <w:tc>
          <w:tcPr>
            <w:tcW w:w="2694" w:type="dxa"/>
            <w:gridSpan w:val="2"/>
            <w:tcBorders>
              <w:top w:val="single" w:sz="4" w:space="0" w:color="auto"/>
              <w:left w:val="single" w:sz="4" w:space="0" w:color="auto"/>
            </w:tcBorders>
          </w:tcPr>
          <w:p w14:paraId="15B41CA8"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C1187" w14:textId="77777777" w:rsidR="006B09A1" w:rsidRDefault="00060691">
            <w:pPr>
              <w:pStyle w:val="CRCoverPage"/>
              <w:spacing w:after="0"/>
              <w:rPr>
                <w:noProof/>
              </w:rPr>
            </w:pPr>
            <w:r>
              <w:rPr>
                <w:noProof/>
              </w:rPr>
              <w:t>4.3.3.2</w:t>
            </w:r>
          </w:p>
        </w:tc>
      </w:tr>
      <w:tr w:rsidR="006B09A1" w14:paraId="293B308E" w14:textId="77777777">
        <w:tc>
          <w:tcPr>
            <w:tcW w:w="2694" w:type="dxa"/>
            <w:gridSpan w:val="2"/>
            <w:tcBorders>
              <w:left w:val="single" w:sz="4" w:space="0" w:color="auto"/>
            </w:tcBorders>
          </w:tcPr>
          <w:p w14:paraId="3B220F9F"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4BE07BA" w14:textId="77777777" w:rsidR="006B09A1" w:rsidRDefault="006B09A1">
            <w:pPr>
              <w:pStyle w:val="CRCoverPage"/>
              <w:spacing w:after="0"/>
              <w:rPr>
                <w:noProof/>
                <w:sz w:val="8"/>
                <w:szCs w:val="8"/>
              </w:rPr>
            </w:pPr>
          </w:p>
        </w:tc>
      </w:tr>
      <w:tr w:rsidR="006B09A1" w14:paraId="28441D92" w14:textId="77777777">
        <w:tc>
          <w:tcPr>
            <w:tcW w:w="2694" w:type="dxa"/>
            <w:gridSpan w:val="2"/>
            <w:tcBorders>
              <w:left w:val="single" w:sz="4" w:space="0" w:color="auto"/>
            </w:tcBorders>
          </w:tcPr>
          <w:p w14:paraId="5EC28416"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22B4A"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393EB" w14:textId="77777777" w:rsidR="006B09A1" w:rsidRDefault="00060691">
            <w:pPr>
              <w:pStyle w:val="CRCoverPage"/>
              <w:spacing w:after="0"/>
              <w:jc w:val="center"/>
              <w:rPr>
                <w:b/>
                <w:caps/>
                <w:noProof/>
              </w:rPr>
            </w:pPr>
            <w:r>
              <w:rPr>
                <w:b/>
                <w:caps/>
                <w:noProof/>
              </w:rPr>
              <w:t>N</w:t>
            </w:r>
          </w:p>
        </w:tc>
        <w:tc>
          <w:tcPr>
            <w:tcW w:w="2977" w:type="dxa"/>
            <w:gridSpan w:val="4"/>
          </w:tcPr>
          <w:p w14:paraId="5F5E76A3"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A2401" w14:textId="77777777" w:rsidR="006B09A1" w:rsidRDefault="006B09A1">
            <w:pPr>
              <w:pStyle w:val="CRCoverPage"/>
              <w:spacing w:after="0"/>
              <w:ind w:left="99"/>
              <w:rPr>
                <w:noProof/>
              </w:rPr>
            </w:pPr>
          </w:p>
        </w:tc>
      </w:tr>
      <w:tr w:rsidR="006B09A1" w14:paraId="73092BA2" w14:textId="77777777">
        <w:tc>
          <w:tcPr>
            <w:tcW w:w="2694" w:type="dxa"/>
            <w:gridSpan w:val="2"/>
            <w:tcBorders>
              <w:left w:val="single" w:sz="4" w:space="0" w:color="auto"/>
            </w:tcBorders>
          </w:tcPr>
          <w:p w14:paraId="582F3065"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09" w14:textId="6B4B23D9"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69F7" w14:textId="7E1AF58D" w:rsidR="006B09A1" w:rsidRDefault="00554AFD">
            <w:pPr>
              <w:pStyle w:val="CRCoverPage"/>
              <w:spacing w:after="0"/>
              <w:jc w:val="center"/>
              <w:rPr>
                <w:b/>
                <w:caps/>
                <w:noProof/>
              </w:rPr>
            </w:pPr>
            <w:r>
              <w:rPr>
                <w:b/>
                <w:caps/>
                <w:noProof/>
              </w:rPr>
              <w:t>X</w:t>
            </w:r>
          </w:p>
        </w:tc>
        <w:tc>
          <w:tcPr>
            <w:tcW w:w="2977" w:type="dxa"/>
            <w:gridSpan w:val="4"/>
          </w:tcPr>
          <w:p w14:paraId="2112E247"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F8473" w14:textId="77777777" w:rsidR="006B09A1" w:rsidRDefault="00060691">
            <w:pPr>
              <w:pStyle w:val="CRCoverPage"/>
              <w:spacing w:after="0"/>
              <w:ind w:left="99"/>
              <w:rPr>
                <w:noProof/>
              </w:rPr>
            </w:pPr>
            <w:r>
              <w:rPr>
                <w:noProof/>
              </w:rPr>
              <w:t xml:space="preserve">TS/TR ... CR ... </w:t>
            </w:r>
          </w:p>
        </w:tc>
      </w:tr>
      <w:tr w:rsidR="006B09A1" w14:paraId="3C6F3913" w14:textId="77777777">
        <w:tc>
          <w:tcPr>
            <w:tcW w:w="2694" w:type="dxa"/>
            <w:gridSpan w:val="2"/>
            <w:tcBorders>
              <w:left w:val="single" w:sz="4" w:space="0" w:color="auto"/>
            </w:tcBorders>
          </w:tcPr>
          <w:p w14:paraId="41DBC96E"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B6A3D" w14:textId="403CF8A0" w:rsidR="006B09A1" w:rsidRDefault="00554A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76181" w14:textId="3CAB1EF6" w:rsidR="006B09A1" w:rsidRDefault="006B09A1">
            <w:pPr>
              <w:pStyle w:val="CRCoverPage"/>
              <w:spacing w:after="0"/>
              <w:jc w:val="center"/>
              <w:rPr>
                <w:b/>
                <w:caps/>
                <w:noProof/>
              </w:rPr>
            </w:pPr>
          </w:p>
        </w:tc>
        <w:tc>
          <w:tcPr>
            <w:tcW w:w="2977" w:type="dxa"/>
            <w:gridSpan w:val="4"/>
          </w:tcPr>
          <w:p w14:paraId="3324664F"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5B360" w14:textId="626DD613" w:rsidR="006B09A1" w:rsidRDefault="00554AFD">
            <w:pPr>
              <w:pStyle w:val="CRCoverPage"/>
              <w:spacing w:after="0"/>
              <w:ind w:left="99"/>
              <w:rPr>
                <w:noProof/>
              </w:rPr>
            </w:pPr>
            <w:r>
              <w:rPr>
                <w:noProof/>
              </w:rPr>
              <w:t>TS38.521-3 CRs R5-220369, R5-220371</w:t>
            </w:r>
          </w:p>
        </w:tc>
      </w:tr>
      <w:tr w:rsidR="006B09A1" w14:paraId="3645CAB0" w14:textId="77777777">
        <w:tc>
          <w:tcPr>
            <w:tcW w:w="2694" w:type="dxa"/>
            <w:gridSpan w:val="2"/>
            <w:tcBorders>
              <w:left w:val="single" w:sz="4" w:space="0" w:color="auto"/>
            </w:tcBorders>
          </w:tcPr>
          <w:p w14:paraId="11ED6785"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A91615"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0963" w14:textId="77777777" w:rsidR="006B09A1" w:rsidRDefault="00060691">
            <w:pPr>
              <w:pStyle w:val="CRCoverPage"/>
              <w:spacing w:after="0"/>
              <w:jc w:val="center"/>
              <w:rPr>
                <w:b/>
                <w:caps/>
                <w:noProof/>
              </w:rPr>
            </w:pPr>
            <w:r>
              <w:rPr>
                <w:b/>
                <w:caps/>
                <w:noProof/>
              </w:rPr>
              <w:t>x</w:t>
            </w:r>
          </w:p>
        </w:tc>
        <w:tc>
          <w:tcPr>
            <w:tcW w:w="2977" w:type="dxa"/>
            <w:gridSpan w:val="4"/>
          </w:tcPr>
          <w:p w14:paraId="0891C1B5"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0ECB5" w14:textId="77777777" w:rsidR="006B09A1" w:rsidRDefault="00060691">
            <w:pPr>
              <w:pStyle w:val="CRCoverPage"/>
              <w:spacing w:after="0"/>
              <w:ind w:left="99"/>
              <w:rPr>
                <w:noProof/>
              </w:rPr>
            </w:pPr>
            <w:r>
              <w:rPr>
                <w:noProof/>
              </w:rPr>
              <w:t xml:space="preserve">TS/TR ... CR ... </w:t>
            </w:r>
          </w:p>
        </w:tc>
      </w:tr>
      <w:tr w:rsidR="006B09A1" w14:paraId="3F3DED98" w14:textId="77777777">
        <w:tc>
          <w:tcPr>
            <w:tcW w:w="2694" w:type="dxa"/>
            <w:gridSpan w:val="2"/>
            <w:tcBorders>
              <w:left w:val="single" w:sz="4" w:space="0" w:color="auto"/>
            </w:tcBorders>
          </w:tcPr>
          <w:p w14:paraId="2E7D8586" w14:textId="77777777" w:rsidR="006B09A1" w:rsidRDefault="006B09A1">
            <w:pPr>
              <w:pStyle w:val="CRCoverPage"/>
              <w:spacing w:after="0"/>
              <w:rPr>
                <w:b/>
                <w:i/>
                <w:noProof/>
              </w:rPr>
            </w:pPr>
          </w:p>
        </w:tc>
        <w:tc>
          <w:tcPr>
            <w:tcW w:w="6946" w:type="dxa"/>
            <w:gridSpan w:val="9"/>
            <w:tcBorders>
              <w:right w:val="single" w:sz="4" w:space="0" w:color="auto"/>
            </w:tcBorders>
          </w:tcPr>
          <w:p w14:paraId="20783960" w14:textId="77777777" w:rsidR="006B09A1" w:rsidRDefault="006B09A1">
            <w:pPr>
              <w:pStyle w:val="CRCoverPage"/>
              <w:spacing w:after="0"/>
              <w:rPr>
                <w:noProof/>
              </w:rPr>
            </w:pPr>
          </w:p>
        </w:tc>
      </w:tr>
      <w:tr w:rsidR="006B09A1" w14:paraId="0FA9B107" w14:textId="77777777">
        <w:tc>
          <w:tcPr>
            <w:tcW w:w="2694" w:type="dxa"/>
            <w:gridSpan w:val="2"/>
            <w:tcBorders>
              <w:left w:val="single" w:sz="4" w:space="0" w:color="auto"/>
              <w:bottom w:val="single" w:sz="4" w:space="0" w:color="auto"/>
            </w:tcBorders>
          </w:tcPr>
          <w:p w14:paraId="45D0B244"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3B091" w14:textId="46D14122" w:rsidR="006B09A1" w:rsidRDefault="00E809A8" w:rsidP="00E809A8">
            <w:pPr>
              <w:pStyle w:val="CRCoverPage"/>
              <w:spacing w:after="0"/>
              <w:rPr>
                <w:noProof/>
              </w:rPr>
            </w:pPr>
            <w:r w:rsidRPr="005F782C">
              <w:rPr>
                <w:noProof/>
                <w:color w:val="000000" w:themeColor="text1"/>
              </w:rPr>
              <w:t>Note! Attached zip-file need to be added.</w:t>
            </w:r>
          </w:p>
        </w:tc>
      </w:tr>
      <w:tr w:rsidR="006B09A1" w14:paraId="12287484" w14:textId="77777777">
        <w:tc>
          <w:tcPr>
            <w:tcW w:w="2694" w:type="dxa"/>
            <w:gridSpan w:val="2"/>
            <w:tcBorders>
              <w:top w:val="single" w:sz="4" w:space="0" w:color="auto"/>
              <w:bottom w:val="single" w:sz="4" w:space="0" w:color="auto"/>
            </w:tcBorders>
          </w:tcPr>
          <w:p w14:paraId="7BF900E1"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39F71" w14:textId="77777777" w:rsidR="006B09A1" w:rsidRDefault="006B09A1">
            <w:pPr>
              <w:pStyle w:val="CRCoverPage"/>
              <w:spacing w:after="0"/>
              <w:ind w:left="100"/>
              <w:rPr>
                <w:noProof/>
                <w:sz w:val="8"/>
                <w:szCs w:val="8"/>
              </w:rPr>
            </w:pPr>
          </w:p>
        </w:tc>
      </w:tr>
      <w:tr w:rsidR="006B09A1" w14:paraId="562C57CA" w14:textId="77777777">
        <w:tc>
          <w:tcPr>
            <w:tcW w:w="2694" w:type="dxa"/>
            <w:gridSpan w:val="2"/>
            <w:tcBorders>
              <w:top w:val="single" w:sz="4" w:space="0" w:color="auto"/>
              <w:left w:val="single" w:sz="4" w:space="0" w:color="auto"/>
              <w:bottom w:val="single" w:sz="4" w:space="0" w:color="auto"/>
            </w:tcBorders>
          </w:tcPr>
          <w:p w14:paraId="350AA3DA" w14:textId="77777777" w:rsidR="006B09A1" w:rsidRDefault="00060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CA900" w14:textId="77777777" w:rsidR="006B09A1" w:rsidRDefault="006B09A1">
            <w:pPr>
              <w:pStyle w:val="CRCoverPage"/>
              <w:spacing w:after="0"/>
              <w:ind w:left="100"/>
              <w:rPr>
                <w:noProof/>
              </w:rPr>
            </w:pPr>
          </w:p>
        </w:tc>
      </w:tr>
    </w:tbl>
    <w:p w14:paraId="7E30C4B5" w14:textId="77777777" w:rsidR="006B09A1" w:rsidRDefault="006B09A1">
      <w:pPr>
        <w:pStyle w:val="CRCoverPage"/>
        <w:spacing w:after="0"/>
        <w:rPr>
          <w:noProof/>
          <w:sz w:val="8"/>
          <w:szCs w:val="8"/>
        </w:rPr>
      </w:pPr>
    </w:p>
    <w:p w14:paraId="555A02D7" w14:textId="77777777" w:rsidR="006B09A1" w:rsidRDefault="006B09A1">
      <w:pPr>
        <w:rPr>
          <w:noProof/>
        </w:rPr>
        <w:sectPr w:rsidR="006B09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2BE1AC" w14:textId="77777777" w:rsidR="00704010" w:rsidRPr="00A76B66" w:rsidRDefault="00704010" w:rsidP="007040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sidRPr="00FA2702">
        <w:rPr>
          <w:rFonts w:ascii="Arial" w:hAnsi="Arial" w:cs="Arial"/>
          <w:noProof/>
          <w:color w:val="FF0000"/>
          <w:sz w:val="28"/>
          <w:szCs w:val="28"/>
        </w:rPr>
        <w:lastRenderedPageBreak/>
        <w:t>&lt;Start of Changes&gt;</w:t>
      </w:r>
    </w:p>
    <w:p w14:paraId="237D6F15" w14:textId="77777777" w:rsidR="00704010" w:rsidRPr="00605797" w:rsidRDefault="00704010" w:rsidP="00704010">
      <w:pPr>
        <w:pStyle w:val="Heading4"/>
        <w:rPr>
          <w:rFonts w:eastAsia="SimSun"/>
        </w:rPr>
      </w:pPr>
      <w:bookmarkStart w:id="1" w:name="_Toc75371797"/>
      <w:bookmarkStart w:id="2" w:name="_Toc83727865"/>
      <w:r w:rsidRPr="00605797">
        <w:rPr>
          <w:rFonts w:eastAsia="SimSun"/>
        </w:rPr>
        <w:t>4.</w:t>
      </w:r>
      <w:r w:rsidRPr="00605797">
        <w:t>3.3.2</w:t>
      </w:r>
      <w:r w:rsidRPr="00605797">
        <w:rPr>
          <w:rFonts w:eastAsia="SimSun"/>
        </w:rPr>
        <w:tab/>
        <w:t>Spurious emissions test cases for EN-DC</w:t>
      </w:r>
      <w:bookmarkEnd w:id="1"/>
      <w:bookmarkEnd w:id="2"/>
    </w:p>
    <w:p w14:paraId="1E1B4C2D" w14:textId="77777777" w:rsidR="00704010" w:rsidRPr="00605797" w:rsidRDefault="00704010" w:rsidP="00704010">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8462222" w14:textId="77777777" w:rsidR="00704010" w:rsidRPr="00605797" w:rsidRDefault="00704010" w:rsidP="00704010">
      <w:pPr>
        <w:rPr>
          <w:rFonts w:eastAsia="SimSun"/>
        </w:rPr>
      </w:pPr>
      <w:r w:rsidRPr="00605797">
        <w:rPr>
          <w:rFonts w:eastAsia="SimSun"/>
        </w:rPr>
        <w:t>The analyses are performed per EN-DC configuration and are stored as zip-files as defined in annex A.</w:t>
      </w:r>
    </w:p>
    <w:p w14:paraId="55982647" w14:textId="77777777" w:rsidR="00704010" w:rsidRPr="00605797" w:rsidRDefault="00704010" w:rsidP="00704010">
      <w:pPr>
        <w:pStyle w:val="TH"/>
        <w:rPr>
          <w:rFonts w:eastAsia="SimSun"/>
        </w:rPr>
      </w:pPr>
      <w:bookmarkStart w:id="3"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704010" w:rsidRPr="00605797" w14:paraId="650888FD" w14:textId="77777777" w:rsidTr="003F7B0C">
        <w:tc>
          <w:tcPr>
            <w:tcW w:w="1668" w:type="dxa"/>
            <w:shd w:val="clear" w:color="auto" w:fill="auto"/>
          </w:tcPr>
          <w:p w14:paraId="490146E9" w14:textId="77777777" w:rsidR="00704010" w:rsidRPr="00605797" w:rsidRDefault="00704010" w:rsidP="003F7B0C">
            <w:pPr>
              <w:keepNext/>
              <w:keepLines/>
              <w:spacing w:after="0"/>
              <w:jc w:val="center"/>
              <w:rPr>
                <w:rFonts w:ascii="Arial" w:eastAsia="SimSun" w:hAnsi="Arial"/>
                <w:b/>
                <w:sz w:val="18"/>
              </w:rPr>
            </w:pPr>
            <w:bookmarkStart w:id="4" w:name="_Hlk83802432"/>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10A3FAC" w14:textId="77777777" w:rsidR="00704010" w:rsidRPr="00605797" w:rsidRDefault="00704010" w:rsidP="003F7B0C">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113979F6" w14:textId="77777777" w:rsidR="00704010" w:rsidRPr="00605797" w:rsidRDefault="00704010" w:rsidP="003F7B0C">
            <w:pPr>
              <w:keepNext/>
              <w:keepLines/>
              <w:spacing w:after="0"/>
              <w:jc w:val="center"/>
              <w:rPr>
                <w:rFonts w:ascii="Arial" w:eastAsia="SimSun" w:hAnsi="Arial"/>
                <w:b/>
                <w:sz w:val="18"/>
              </w:rPr>
            </w:pPr>
            <w:r w:rsidRPr="00605797">
              <w:rPr>
                <w:rFonts w:ascii="Arial" w:eastAsia="SimSun" w:hAnsi="Arial"/>
                <w:b/>
                <w:sz w:val="18"/>
              </w:rPr>
              <w:t>Comments</w:t>
            </w:r>
          </w:p>
        </w:tc>
      </w:tr>
      <w:tr w:rsidR="00704010" w:rsidRPr="00605797" w14:paraId="0786D18B" w14:textId="77777777" w:rsidTr="003F7B0C">
        <w:tc>
          <w:tcPr>
            <w:tcW w:w="1668" w:type="dxa"/>
            <w:shd w:val="clear" w:color="auto" w:fill="auto"/>
          </w:tcPr>
          <w:p w14:paraId="137C3BB6"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00B7AE1" w14:textId="77777777" w:rsidR="00704010" w:rsidRPr="00605797" w:rsidRDefault="00704010"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375C155"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Added at RAN5#89-e</w:t>
            </w:r>
          </w:p>
        </w:tc>
      </w:tr>
      <w:tr w:rsidR="00704010" w:rsidRPr="00605797" w14:paraId="5BF734FA" w14:textId="77777777" w:rsidTr="003F7B0C">
        <w:tc>
          <w:tcPr>
            <w:tcW w:w="1668" w:type="dxa"/>
            <w:shd w:val="clear" w:color="auto" w:fill="auto"/>
          </w:tcPr>
          <w:p w14:paraId="5A21781E"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10A00B2" w14:textId="77777777" w:rsidR="00704010" w:rsidRPr="00605797" w:rsidRDefault="00704010"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07C998CA"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Added at RAN5#92-e</w:t>
            </w:r>
          </w:p>
        </w:tc>
      </w:tr>
      <w:tr w:rsidR="00704010" w:rsidRPr="00605797" w14:paraId="3FD9FBAD" w14:textId="77777777" w:rsidTr="003F7B0C">
        <w:tc>
          <w:tcPr>
            <w:tcW w:w="1668" w:type="dxa"/>
            <w:shd w:val="clear" w:color="auto" w:fill="auto"/>
          </w:tcPr>
          <w:p w14:paraId="35B8527B"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7B411597" w14:textId="77777777" w:rsidR="00704010" w:rsidRPr="00605797" w:rsidRDefault="00704010"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AE64B0E" w14:textId="77777777" w:rsidR="00704010" w:rsidRPr="00605797" w:rsidRDefault="00704010" w:rsidP="003F7B0C">
            <w:pPr>
              <w:keepNext/>
              <w:keepLines/>
              <w:spacing w:after="0"/>
              <w:rPr>
                <w:rFonts w:ascii="Arial" w:eastAsia="SimSun" w:hAnsi="Arial"/>
                <w:sz w:val="18"/>
              </w:rPr>
            </w:pPr>
            <w:r w:rsidRPr="00605797">
              <w:rPr>
                <w:rFonts w:ascii="Arial" w:eastAsia="SimSun" w:hAnsi="Arial"/>
                <w:sz w:val="18"/>
              </w:rPr>
              <w:t>Added at RAN5#92-e</w:t>
            </w:r>
          </w:p>
        </w:tc>
      </w:tr>
      <w:tr w:rsidR="00704010" w:rsidRPr="00605797" w14:paraId="38CC5509" w14:textId="77777777" w:rsidTr="003F7B0C">
        <w:tc>
          <w:tcPr>
            <w:tcW w:w="1668" w:type="dxa"/>
            <w:shd w:val="clear" w:color="auto" w:fill="auto"/>
          </w:tcPr>
          <w:p w14:paraId="28990067" w14:textId="77777777" w:rsidR="00704010" w:rsidRPr="00605797" w:rsidRDefault="00704010" w:rsidP="003F7B0C">
            <w:pPr>
              <w:pStyle w:val="TAL"/>
              <w:rPr>
                <w:b/>
              </w:rPr>
            </w:pPr>
            <w:r w:rsidRPr="00605797">
              <w:rPr>
                <w:lang w:eastAsia="zh-CN"/>
              </w:rPr>
              <w:t>DC_1A_n78A</w:t>
            </w:r>
          </w:p>
        </w:tc>
        <w:tc>
          <w:tcPr>
            <w:tcW w:w="4819" w:type="dxa"/>
            <w:shd w:val="clear" w:color="auto" w:fill="auto"/>
          </w:tcPr>
          <w:p w14:paraId="10B1401E" w14:textId="77777777" w:rsidR="00704010" w:rsidRPr="00605797" w:rsidRDefault="00704010" w:rsidP="003F7B0C">
            <w:pPr>
              <w:pStyle w:val="TAL"/>
              <w:rPr>
                <w:b/>
              </w:rPr>
            </w:pPr>
            <w:r w:rsidRPr="00605797">
              <w:rPr>
                <w:lang w:eastAsia="ja-JP"/>
              </w:rPr>
              <w:t>38.521-3_TpAnalysisSpur(DC_1A_n78A)_v1.zip</w:t>
            </w:r>
          </w:p>
        </w:tc>
        <w:tc>
          <w:tcPr>
            <w:tcW w:w="2268" w:type="dxa"/>
            <w:shd w:val="clear" w:color="auto" w:fill="auto"/>
          </w:tcPr>
          <w:p w14:paraId="7AF58A6C" w14:textId="77777777" w:rsidR="00704010" w:rsidRPr="00605797" w:rsidRDefault="00704010" w:rsidP="003F7B0C">
            <w:pPr>
              <w:pStyle w:val="TAL"/>
              <w:rPr>
                <w:b/>
              </w:rPr>
            </w:pPr>
            <w:r w:rsidRPr="00605797">
              <w:rPr>
                <w:lang w:eastAsia="zh-CN"/>
              </w:rPr>
              <w:t>Added at RAN5#92-e</w:t>
            </w:r>
          </w:p>
        </w:tc>
      </w:tr>
      <w:tr w:rsidR="00704010" w:rsidRPr="00605797" w14:paraId="5B5B8D0C" w14:textId="77777777" w:rsidTr="003F7B0C">
        <w:tc>
          <w:tcPr>
            <w:tcW w:w="1668" w:type="dxa"/>
            <w:shd w:val="clear" w:color="auto" w:fill="auto"/>
          </w:tcPr>
          <w:p w14:paraId="11E7013B" w14:textId="77777777" w:rsidR="00704010" w:rsidRPr="00605797" w:rsidRDefault="00704010" w:rsidP="003F7B0C">
            <w:pPr>
              <w:pStyle w:val="TAL"/>
              <w:rPr>
                <w:lang w:eastAsia="zh-CN"/>
              </w:rPr>
            </w:pPr>
            <w:r w:rsidRPr="00605797">
              <w:rPr>
                <w:rFonts w:eastAsia="SimSun"/>
              </w:rPr>
              <w:t>DC_1A_n79A</w:t>
            </w:r>
          </w:p>
        </w:tc>
        <w:tc>
          <w:tcPr>
            <w:tcW w:w="4819" w:type="dxa"/>
            <w:shd w:val="clear" w:color="auto" w:fill="auto"/>
          </w:tcPr>
          <w:p w14:paraId="6626E86F" w14:textId="77777777" w:rsidR="00704010" w:rsidRPr="00605797" w:rsidRDefault="00704010" w:rsidP="003F7B0C">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7DAFC668" w14:textId="77777777" w:rsidR="00704010" w:rsidRPr="00605797" w:rsidRDefault="00704010" w:rsidP="003F7B0C">
            <w:pPr>
              <w:pStyle w:val="TAL"/>
              <w:rPr>
                <w:lang w:eastAsia="zh-CN"/>
              </w:rPr>
            </w:pPr>
            <w:r w:rsidRPr="00605797">
              <w:rPr>
                <w:rFonts w:eastAsia="SimSun"/>
              </w:rPr>
              <w:t>Added at RAN5#92-e</w:t>
            </w:r>
          </w:p>
        </w:tc>
      </w:tr>
      <w:tr w:rsidR="00704010" w:rsidRPr="00605797" w14:paraId="47AB3F15" w14:textId="77777777" w:rsidTr="003F7B0C">
        <w:tc>
          <w:tcPr>
            <w:tcW w:w="1668" w:type="dxa"/>
            <w:shd w:val="clear" w:color="auto" w:fill="auto"/>
          </w:tcPr>
          <w:p w14:paraId="623EFC92" w14:textId="77777777" w:rsidR="00704010" w:rsidRPr="00605797" w:rsidRDefault="00704010"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256C4681" w14:textId="77777777" w:rsidR="00704010" w:rsidRPr="00605797" w:rsidRDefault="00704010"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45D9980F" w14:textId="77777777" w:rsidR="00704010" w:rsidRPr="00605797" w:rsidRDefault="00704010"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704010" w:rsidRPr="00605797" w14:paraId="047A0374" w14:textId="77777777" w:rsidTr="003F7B0C">
        <w:tc>
          <w:tcPr>
            <w:tcW w:w="1668" w:type="dxa"/>
            <w:shd w:val="clear" w:color="auto" w:fill="auto"/>
          </w:tcPr>
          <w:p w14:paraId="0F9FD4FC" w14:textId="77777777" w:rsidR="00704010" w:rsidRPr="00605797" w:rsidRDefault="00704010" w:rsidP="003F7B0C">
            <w:pPr>
              <w:pStyle w:val="TAL"/>
              <w:rPr>
                <w:rFonts w:eastAsia="Malgun Gothic"/>
                <w:lang w:eastAsia="zh-CN"/>
              </w:rPr>
            </w:pPr>
            <w:r w:rsidRPr="00605797">
              <w:rPr>
                <w:lang w:eastAsia="zh-CN"/>
              </w:rPr>
              <w:t>DC_2A_n41A</w:t>
            </w:r>
          </w:p>
        </w:tc>
        <w:tc>
          <w:tcPr>
            <w:tcW w:w="4819" w:type="dxa"/>
            <w:shd w:val="clear" w:color="auto" w:fill="auto"/>
          </w:tcPr>
          <w:p w14:paraId="01BA7E8C" w14:textId="77777777" w:rsidR="00704010" w:rsidRPr="00605797" w:rsidRDefault="00704010" w:rsidP="003F7B0C">
            <w:pPr>
              <w:pStyle w:val="TAL"/>
              <w:rPr>
                <w:rFonts w:eastAsia="Malgun Gothic"/>
                <w:lang w:eastAsia="ja-JP"/>
              </w:rPr>
            </w:pPr>
            <w:r w:rsidRPr="00605797">
              <w:rPr>
                <w:lang w:eastAsia="ja-JP"/>
              </w:rPr>
              <w:t>38.521-3_TpAnalysisSpur(DC_2A_n41A).zip</w:t>
            </w:r>
          </w:p>
        </w:tc>
        <w:tc>
          <w:tcPr>
            <w:tcW w:w="2268" w:type="dxa"/>
            <w:shd w:val="clear" w:color="auto" w:fill="auto"/>
          </w:tcPr>
          <w:p w14:paraId="6A9580C5" w14:textId="77777777" w:rsidR="00704010" w:rsidRPr="00605797" w:rsidRDefault="00704010" w:rsidP="003F7B0C">
            <w:pPr>
              <w:pStyle w:val="TAL"/>
              <w:rPr>
                <w:rFonts w:eastAsia="Malgun Gothic"/>
                <w:lang w:eastAsia="zh-CN"/>
              </w:rPr>
            </w:pPr>
            <w:r w:rsidRPr="00605797">
              <w:rPr>
                <w:lang w:eastAsia="zh-CN"/>
              </w:rPr>
              <w:t>Added at RAN5#90-e</w:t>
            </w:r>
          </w:p>
        </w:tc>
      </w:tr>
      <w:tr w:rsidR="00704010" w:rsidRPr="00605797" w14:paraId="1A6F6158" w14:textId="77777777" w:rsidTr="003F7B0C">
        <w:tc>
          <w:tcPr>
            <w:tcW w:w="1668" w:type="dxa"/>
            <w:shd w:val="clear" w:color="auto" w:fill="auto"/>
          </w:tcPr>
          <w:p w14:paraId="57E32340" w14:textId="77777777" w:rsidR="00704010" w:rsidRPr="00605797" w:rsidRDefault="00704010" w:rsidP="003F7B0C">
            <w:pPr>
              <w:pStyle w:val="TAL"/>
              <w:rPr>
                <w:b/>
              </w:rPr>
            </w:pPr>
            <w:r w:rsidRPr="00605797">
              <w:rPr>
                <w:lang w:eastAsia="zh-CN"/>
              </w:rPr>
              <w:t>DC_2A_n66A</w:t>
            </w:r>
          </w:p>
        </w:tc>
        <w:tc>
          <w:tcPr>
            <w:tcW w:w="4819" w:type="dxa"/>
            <w:shd w:val="clear" w:color="auto" w:fill="auto"/>
          </w:tcPr>
          <w:p w14:paraId="3FCC2B3D" w14:textId="77777777" w:rsidR="00704010" w:rsidRPr="00605797" w:rsidRDefault="00704010" w:rsidP="003F7B0C">
            <w:pPr>
              <w:pStyle w:val="TAL"/>
              <w:rPr>
                <w:b/>
              </w:rPr>
            </w:pPr>
            <w:r w:rsidRPr="00605797">
              <w:rPr>
                <w:lang w:eastAsia="ja-JP"/>
              </w:rPr>
              <w:t>38.521-3_TpAnalysisSpur(DC_2A_n66A).zip</w:t>
            </w:r>
          </w:p>
        </w:tc>
        <w:tc>
          <w:tcPr>
            <w:tcW w:w="2268" w:type="dxa"/>
            <w:shd w:val="clear" w:color="auto" w:fill="auto"/>
          </w:tcPr>
          <w:p w14:paraId="16A38699" w14:textId="77777777" w:rsidR="00704010" w:rsidRPr="00605797" w:rsidRDefault="00704010" w:rsidP="003F7B0C">
            <w:pPr>
              <w:pStyle w:val="TAL"/>
              <w:rPr>
                <w:b/>
              </w:rPr>
            </w:pPr>
            <w:r w:rsidRPr="00605797">
              <w:rPr>
                <w:lang w:eastAsia="zh-CN"/>
              </w:rPr>
              <w:t>Added at RAN5#88-e</w:t>
            </w:r>
          </w:p>
        </w:tc>
      </w:tr>
      <w:tr w:rsidR="00704010" w:rsidRPr="00605797" w14:paraId="20B028FB" w14:textId="77777777" w:rsidTr="003F7B0C">
        <w:tc>
          <w:tcPr>
            <w:tcW w:w="1668" w:type="dxa"/>
            <w:shd w:val="clear" w:color="auto" w:fill="auto"/>
          </w:tcPr>
          <w:p w14:paraId="3DF62491" w14:textId="77777777" w:rsidR="00704010" w:rsidRPr="00605797" w:rsidRDefault="00704010" w:rsidP="003F7B0C">
            <w:pPr>
              <w:pStyle w:val="TAL"/>
              <w:rPr>
                <w:lang w:eastAsia="zh-CN"/>
              </w:rPr>
            </w:pPr>
            <w:r w:rsidRPr="00605797">
              <w:rPr>
                <w:lang w:eastAsia="zh-CN"/>
              </w:rPr>
              <w:t>DC_2A_n71A</w:t>
            </w:r>
          </w:p>
        </w:tc>
        <w:tc>
          <w:tcPr>
            <w:tcW w:w="4819" w:type="dxa"/>
            <w:shd w:val="clear" w:color="auto" w:fill="auto"/>
          </w:tcPr>
          <w:p w14:paraId="26E59FFA" w14:textId="77777777" w:rsidR="00704010" w:rsidRPr="00605797" w:rsidRDefault="00704010" w:rsidP="003F7B0C">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5236F05E" w14:textId="77777777" w:rsidR="00704010" w:rsidRPr="00605797" w:rsidRDefault="00704010" w:rsidP="003F7B0C">
            <w:pPr>
              <w:pStyle w:val="TAL"/>
              <w:rPr>
                <w:lang w:eastAsia="zh-CN"/>
              </w:rPr>
            </w:pPr>
            <w:r w:rsidRPr="00605797">
              <w:rPr>
                <w:lang w:eastAsia="zh-CN"/>
              </w:rPr>
              <w:t>Added at RAN5#92-e</w:t>
            </w:r>
          </w:p>
        </w:tc>
      </w:tr>
      <w:tr w:rsidR="00704010" w:rsidRPr="00605797" w14:paraId="7E822B86" w14:textId="77777777" w:rsidTr="003F7B0C">
        <w:tc>
          <w:tcPr>
            <w:tcW w:w="1668" w:type="dxa"/>
            <w:shd w:val="clear" w:color="auto" w:fill="auto"/>
          </w:tcPr>
          <w:p w14:paraId="2120EF11" w14:textId="77777777" w:rsidR="00704010" w:rsidRPr="00605797" w:rsidRDefault="00704010" w:rsidP="003F7B0C">
            <w:pPr>
              <w:pStyle w:val="TAL"/>
              <w:rPr>
                <w:b/>
              </w:rPr>
            </w:pPr>
            <w:r w:rsidRPr="00605797">
              <w:rPr>
                <w:lang w:eastAsia="zh-CN"/>
              </w:rPr>
              <w:t>DC_2A_n78A</w:t>
            </w:r>
          </w:p>
        </w:tc>
        <w:tc>
          <w:tcPr>
            <w:tcW w:w="4819" w:type="dxa"/>
            <w:shd w:val="clear" w:color="auto" w:fill="auto"/>
          </w:tcPr>
          <w:p w14:paraId="07801667" w14:textId="77777777" w:rsidR="00704010" w:rsidRPr="00605797" w:rsidRDefault="00704010" w:rsidP="003F7B0C">
            <w:pPr>
              <w:pStyle w:val="TAL"/>
              <w:rPr>
                <w:b/>
              </w:rPr>
            </w:pPr>
            <w:r w:rsidRPr="00605797">
              <w:rPr>
                <w:lang w:eastAsia="ja-JP"/>
              </w:rPr>
              <w:t>38.521-3_TpAnalysisSpur(DC_2A_n78A).zip</w:t>
            </w:r>
          </w:p>
        </w:tc>
        <w:tc>
          <w:tcPr>
            <w:tcW w:w="2268" w:type="dxa"/>
            <w:shd w:val="clear" w:color="auto" w:fill="auto"/>
          </w:tcPr>
          <w:p w14:paraId="57E81BDF" w14:textId="77777777" w:rsidR="00704010" w:rsidRPr="00605797" w:rsidRDefault="00704010" w:rsidP="003F7B0C">
            <w:pPr>
              <w:pStyle w:val="TAL"/>
              <w:rPr>
                <w:b/>
              </w:rPr>
            </w:pPr>
            <w:r w:rsidRPr="00605797">
              <w:rPr>
                <w:lang w:eastAsia="zh-CN"/>
              </w:rPr>
              <w:t>Added at RAN5#88-e</w:t>
            </w:r>
          </w:p>
        </w:tc>
      </w:tr>
      <w:tr w:rsidR="00704010" w:rsidRPr="00605797" w14:paraId="21D9E60F" w14:textId="77777777" w:rsidTr="003F7B0C">
        <w:tc>
          <w:tcPr>
            <w:tcW w:w="1668" w:type="dxa"/>
            <w:shd w:val="clear" w:color="auto" w:fill="auto"/>
          </w:tcPr>
          <w:p w14:paraId="62CCBB00" w14:textId="77777777" w:rsidR="00704010" w:rsidRPr="00605797" w:rsidRDefault="00704010" w:rsidP="003F7B0C">
            <w:pPr>
              <w:pStyle w:val="TAL"/>
              <w:rPr>
                <w:b/>
              </w:rPr>
            </w:pPr>
            <w:r w:rsidRPr="00605797">
              <w:rPr>
                <w:lang w:eastAsia="zh-CN"/>
              </w:rPr>
              <w:t>DC_3A_n1A</w:t>
            </w:r>
          </w:p>
        </w:tc>
        <w:tc>
          <w:tcPr>
            <w:tcW w:w="4819" w:type="dxa"/>
            <w:shd w:val="clear" w:color="auto" w:fill="auto"/>
          </w:tcPr>
          <w:p w14:paraId="632ECAA3" w14:textId="77777777" w:rsidR="00704010" w:rsidRPr="00605797" w:rsidRDefault="00704010" w:rsidP="003F7B0C">
            <w:pPr>
              <w:pStyle w:val="TAL"/>
              <w:rPr>
                <w:b/>
              </w:rPr>
            </w:pPr>
            <w:r w:rsidRPr="00605797">
              <w:rPr>
                <w:lang w:eastAsia="ja-JP"/>
              </w:rPr>
              <w:t>38.521-3_TpAnalysisSpur(DC_3A_n1A).zip</w:t>
            </w:r>
          </w:p>
        </w:tc>
        <w:tc>
          <w:tcPr>
            <w:tcW w:w="2268" w:type="dxa"/>
            <w:shd w:val="clear" w:color="auto" w:fill="auto"/>
          </w:tcPr>
          <w:p w14:paraId="1520AEAD" w14:textId="77777777" w:rsidR="00704010" w:rsidRPr="00605797" w:rsidRDefault="00704010" w:rsidP="003F7B0C">
            <w:pPr>
              <w:pStyle w:val="TAL"/>
              <w:rPr>
                <w:b/>
              </w:rPr>
            </w:pPr>
            <w:r w:rsidRPr="00605797">
              <w:rPr>
                <w:lang w:eastAsia="zh-CN"/>
              </w:rPr>
              <w:t>Added at RAN5#88-e</w:t>
            </w:r>
          </w:p>
        </w:tc>
      </w:tr>
      <w:tr w:rsidR="00704010" w:rsidRPr="00605797" w14:paraId="143858F4" w14:textId="77777777" w:rsidTr="003F7B0C">
        <w:tc>
          <w:tcPr>
            <w:tcW w:w="1668" w:type="dxa"/>
            <w:shd w:val="clear" w:color="auto" w:fill="auto"/>
          </w:tcPr>
          <w:p w14:paraId="3F5BA4AB" w14:textId="77777777" w:rsidR="00704010" w:rsidRPr="00605797" w:rsidRDefault="00704010" w:rsidP="003F7B0C">
            <w:pPr>
              <w:pStyle w:val="TAL"/>
              <w:rPr>
                <w:b/>
              </w:rPr>
            </w:pPr>
            <w:r w:rsidRPr="00605797">
              <w:rPr>
                <w:lang w:eastAsia="zh-CN"/>
              </w:rPr>
              <w:t>DC_3A_n7A</w:t>
            </w:r>
          </w:p>
        </w:tc>
        <w:tc>
          <w:tcPr>
            <w:tcW w:w="4819" w:type="dxa"/>
            <w:shd w:val="clear" w:color="auto" w:fill="auto"/>
          </w:tcPr>
          <w:p w14:paraId="39C8F815" w14:textId="77777777" w:rsidR="00704010" w:rsidRPr="00605797" w:rsidRDefault="00704010" w:rsidP="003F7B0C">
            <w:pPr>
              <w:pStyle w:val="TAL"/>
              <w:rPr>
                <w:b/>
              </w:rPr>
            </w:pPr>
            <w:r w:rsidRPr="00605797">
              <w:rPr>
                <w:lang w:eastAsia="ja-JP"/>
              </w:rPr>
              <w:t>38.521-3_TpAnalysisSpur(DC_3A_n7A)_v1.zip</w:t>
            </w:r>
          </w:p>
        </w:tc>
        <w:tc>
          <w:tcPr>
            <w:tcW w:w="2268" w:type="dxa"/>
            <w:shd w:val="clear" w:color="auto" w:fill="auto"/>
          </w:tcPr>
          <w:p w14:paraId="6DE20DCD" w14:textId="77777777" w:rsidR="00704010" w:rsidRPr="00605797" w:rsidRDefault="00704010" w:rsidP="003F7B0C">
            <w:pPr>
              <w:pStyle w:val="TAL"/>
              <w:rPr>
                <w:b/>
              </w:rPr>
            </w:pPr>
            <w:r w:rsidRPr="00605797">
              <w:rPr>
                <w:lang w:eastAsia="zh-CN"/>
              </w:rPr>
              <w:t>Added at RAN5#91-e</w:t>
            </w:r>
          </w:p>
        </w:tc>
      </w:tr>
      <w:tr w:rsidR="00704010" w:rsidRPr="00605797" w14:paraId="143C6873" w14:textId="77777777" w:rsidTr="003F7B0C">
        <w:tc>
          <w:tcPr>
            <w:tcW w:w="1668" w:type="dxa"/>
            <w:shd w:val="clear" w:color="auto" w:fill="auto"/>
          </w:tcPr>
          <w:p w14:paraId="50B93645" w14:textId="77777777" w:rsidR="00704010" w:rsidRPr="00605797" w:rsidRDefault="00704010" w:rsidP="003F7B0C">
            <w:pPr>
              <w:pStyle w:val="TAL"/>
              <w:rPr>
                <w:lang w:eastAsia="zh-CN"/>
              </w:rPr>
            </w:pPr>
            <w:r w:rsidRPr="00605797">
              <w:rPr>
                <w:rFonts w:eastAsia="SimSun"/>
              </w:rPr>
              <w:t>DC_3A_n28A</w:t>
            </w:r>
          </w:p>
        </w:tc>
        <w:tc>
          <w:tcPr>
            <w:tcW w:w="4819" w:type="dxa"/>
            <w:shd w:val="clear" w:color="auto" w:fill="auto"/>
          </w:tcPr>
          <w:p w14:paraId="6C63E6A8" w14:textId="77777777" w:rsidR="00704010" w:rsidRPr="00605797" w:rsidRDefault="00704010" w:rsidP="003F7B0C">
            <w:pPr>
              <w:pStyle w:val="TAL"/>
              <w:rPr>
                <w:lang w:eastAsia="ja-JP"/>
              </w:rPr>
            </w:pPr>
            <w:r w:rsidRPr="00605797">
              <w:rPr>
                <w:rFonts w:eastAsia="SimSun"/>
                <w:lang w:eastAsia="ja-JP"/>
              </w:rPr>
              <w:t>38.521-3_TpAnalysisSpur(DC_3A_n28A).zip</w:t>
            </w:r>
          </w:p>
        </w:tc>
        <w:tc>
          <w:tcPr>
            <w:tcW w:w="2268" w:type="dxa"/>
            <w:shd w:val="clear" w:color="auto" w:fill="auto"/>
          </w:tcPr>
          <w:p w14:paraId="4F94A2F5" w14:textId="77777777" w:rsidR="00704010" w:rsidRPr="00605797" w:rsidRDefault="00704010" w:rsidP="003F7B0C">
            <w:pPr>
              <w:pStyle w:val="TAL"/>
              <w:rPr>
                <w:lang w:eastAsia="zh-CN"/>
              </w:rPr>
            </w:pPr>
            <w:r w:rsidRPr="00605797">
              <w:rPr>
                <w:rFonts w:eastAsia="SimSun"/>
              </w:rPr>
              <w:t>Added at RAN5#92-e</w:t>
            </w:r>
          </w:p>
        </w:tc>
      </w:tr>
      <w:tr w:rsidR="00704010" w:rsidRPr="00605797" w14:paraId="278C652E" w14:textId="77777777" w:rsidTr="003F7B0C">
        <w:tc>
          <w:tcPr>
            <w:tcW w:w="1668" w:type="dxa"/>
            <w:shd w:val="clear" w:color="auto" w:fill="auto"/>
          </w:tcPr>
          <w:p w14:paraId="6C7FB647" w14:textId="77777777" w:rsidR="00704010" w:rsidRPr="00605797" w:rsidRDefault="00704010" w:rsidP="003F7B0C">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A80ABF7" w14:textId="77777777" w:rsidR="00704010" w:rsidRPr="00605797" w:rsidRDefault="00704010" w:rsidP="003F7B0C">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5520B68" w14:textId="77777777" w:rsidR="00704010" w:rsidRPr="00605797" w:rsidRDefault="00704010" w:rsidP="003F7B0C">
            <w:pPr>
              <w:pStyle w:val="TAL"/>
              <w:rPr>
                <w:rFonts w:eastAsia="SimSun"/>
              </w:rPr>
            </w:pPr>
            <w:r w:rsidRPr="00605797">
              <w:rPr>
                <w:rFonts w:eastAsia="SimSun"/>
              </w:rPr>
              <w:t>Added at RAN5#92-e</w:t>
            </w:r>
          </w:p>
        </w:tc>
      </w:tr>
      <w:tr w:rsidR="00704010" w:rsidRPr="00605797" w14:paraId="32B2972A" w14:textId="77777777" w:rsidTr="003F7B0C">
        <w:tc>
          <w:tcPr>
            <w:tcW w:w="1668" w:type="dxa"/>
            <w:shd w:val="clear" w:color="auto" w:fill="auto"/>
          </w:tcPr>
          <w:p w14:paraId="50126BBA" w14:textId="77777777" w:rsidR="00704010" w:rsidRPr="00605797" w:rsidRDefault="00704010" w:rsidP="003F7B0C">
            <w:pPr>
              <w:pStyle w:val="TAL"/>
              <w:rPr>
                <w:rFonts w:eastAsia="SimSun"/>
              </w:rPr>
            </w:pPr>
            <w:r w:rsidRPr="00605797">
              <w:rPr>
                <w:rFonts w:eastAsia="SimSun"/>
              </w:rPr>
              <w:t>DC_3A_n77A</w:t>
            </w:r>
          </w:p>
        </w:tc>
        <w:tc>
          <w:tcPr>
            <w:tcW w:w="4819" w:type="dxa"/>
            <w:shd w:val="clear" w:color="auto" w:fill="auto"/>
          </w:tcPr>
          <w:p w14:paraId="6DBBAC7D" w14:textId="77777777" w:rsidR="00704010" w:rsidRPr="00605797" w:rsidRDefault="00704010" w:rsidP="003F7B0C">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53D52328" w14:textId="77777777" w:rsidR="00704010" w:rsidRPr="00605797" w:rsidRDefault="00704010" w:rsidP="003F7B0C">
            <w:pPr>
              <w:pStyle w:val="TAL"/>
              <w:rPr>
                <w:rFonts w:eastAsia="SimSun"/>
              </w:rPr>
            </w:pPr>
            <w:r w:rsidRPr="00605797">
              <w:rPr>
                <w:rFonts w:eastAsia="SimSun"/>
              </w:rPr>
              <w:t>Added at RAN5#92-e</w:t>
            </w:r>
          </w:p>
        </w:tc>
      </w:tr>
      <w:tr w:rsidR="00704010" w:rsidRPr="00605797" w14:paraId="108212A3" w14:textId="77777777" w:rsidTr="003F7B0C">
        <w:tc>
          <w:tcPr>
            <w:tcW w:w="1668" w:type="dxa"/>
            <w:shd w:val="clear" w:color="auto" w:fill="auto"/>
          </w:tcPr>
          <w:p w14:paraId="085DF3BD" w14:textId="77777777" w:rsidR="00704010" w:rsidRPr="00605797" w:rsidRDefault="00704010" w:rsidP="003F7B0C">
            <w:pPr>
              <w:pStyle w:val="TAL"/>
              <w:rPr>
                <w:b/>
              </w:rPr>
            </w:pPr>
            <w:r w:rsidRPr="00605797">
              <w:rPr>
                <w:lang w:eastAsia="zh-CN"/>
              </w:rPr>
              <w:t>DC_3A_n78A</w:t>
            </w:r>
          </w:p>
        </w:tc>
        <w:tc>
          <w:tcPr>
            <w:tcW w:w="4819" w:type="dxa"/>
            <w:shd w:val="clear" w:color="auto" w:fill="auto"/>
          </w:tcPr>
          <w:p w14:paraId="175C4618" w14:textId="77777777" w:rsidR="00704010" w:rsidRPr="00605797" w:rsidRDefault="00704010" w:rsidP="003F7B0C">
            <w:pPr>
              <w:pStyle w:val="TAL"/>
              <w:rPr>
                <w:b/>
              </w:rPr>
            </w:pPr>
            <w:r w:rsidRPr="00605797">
              <w:rPr>
                <w:lang w:eastAsia="ja-JP"/>
              </w:rPr>
              <w:t>38.521-3_TpAnalysisSpur(DC_3A_n78A)_v1.zip</w:t>
            </w:r>
          </w:p>
        </w:tc>
        <w:tc>
          <w:tcPr>
            <w:tcW w:w="2268" w:type="dxa"/>
            <w:shd w:val="clear" w:color="auto" w:fill="auto"/>
          </w:tcPr>
          <w:p w14:paraId="49F9D58B" w14:textId="77777777" w:rsidR="00704010" w:rsidRPr="00605797" w:rsidRDefault="00704010" w:rsidP="003F7B0C">
            <w:pPr>
              <w:pStyle w:val="TAL"/>
              <w:rPr>
                <w:b/>
              </w:rPr>
            </w:pPr>
            <w:r w:rsidRPr="00605797">
              <w:rPr>
                <w:lang w:eastAsia="zh-CN"/>
              </w:rPr>
              <w:t>Added at RAN5#91-e</w:t>
            </w:r>
          </w:p>
        </w:tc>
      </w:tr>
      <w:tr w:rsidR="00704010" w:rsidRPr="00605797" w14:paraId="38137225" w14:textId="77777777" w:rsidTr="003F7B0C">
        <w:tc>
          <w:tcPr>
            <w:tcW w:w="1668" w:type="dxa"/>
            <w:shd w:val="clear" w:color="auto" w:fill="auto"/>
          </w:tcPr>
          <w:p w14:paraId="6911A239" w14:textId="77777777" w:rsidR="00704010" w:rsidRPr="00605797" w:rsidRDefault="00704010" w:rsidP="003F7B0C">
            <w:pPr>
              <w:pStyle w:val="TAL"/>
              <w:rPr>
                <w:rFonts w:eastAsia="SimSun"/>
              </w:rPr>
            </w:pPr>
            <w:r w:rsidRPr="00605797">
              <w:rPr>
                <w:rFonts w:eastAsia="SimSun"/>
              </w:rPr>
              <w:t>DC_3A_n79A</w:t>
            </w:r>
          </w:p>
        </w:tc>
        <w:tc>
          <w:tcPr>
            <w:tcW w:w="4819" w:type="dxa"/>
            <w:shd w:val="clear" w:color="auto" w:fill="auto"/>
          </w:tcPr>
          <w:p w14:paraId="64894896" w14:textId="77777777" w:rsidR="00704010" w:rsidRPr="00605797" w:rsidRDefault="00704010" w:rsidP="003F7B0C">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01B28135" w14:textId="77777777" w:rsidR="00704010" w:rsidRPr="00605797" w:rsidRDefault="00704010" w:rsidP="003F7B0C">
            <w:pPr>
              <w:pStyle w:val="TAL"/>
              <w:rPr>
                <w:rFonts w:eastAsia="SimSun"/>
              </w:rPr>
            </w:pPr>
            <w:r w:rsidRPr="00605797">
              <w:rPr>
                <w:rFonts w:eastAsia="SimSun"/>
              </w:rPr>
              <w:t>Added at RAN5#83</w:t>
            </w:r>
          </w:p>
        </w:tc>
      </w:tr>
      <w:tr w:rsidR="00704010" w:rsidRPr="00605797" w14:paraId="3A15750D" w14:textId="77777777" w:rsidTr="003F7B0C">
        <w:tc>
          <w:tcPr>
            <w:tcW w:w="1668" w:type="dxa"/>
            <w:shd w:val="clear" w:color="auto" w:fill="auto"/>
          </w:tcPr>
          <w:p w14:paraId="5D0ECF82" w14:textId="77777777" w:rsidR="00704010" w:rsidRPr="00605797" w:rsidRDefault="00704010" w:rsidP="003F7B0C">
            <w:pPr>
              <w:pStyle w:val="TAL"/>
              <w:rPr>
                <w:rFonts w:eastAsia="SimSun"/>
              </w:rPr>
            </w:pPr>
            <w:r w:rsidRPr="00605797">
              <w:rPr>
                <w:lang w:eastAsia="zh-CN"/>
              </w:rPr>
              <w:t>DC_5A_n2A</w:t>
            </w:r>
          </w:p>
        </w:tc>
        <w:tc>
          <w:tcPr>
            <w:tcW w:w="4819" w:type="dxa"/>
            <w:shd w:val="clear" w:color="auto" w:fill="auto"/>
          </w:tcPr>
          <w:p w14:paraId="1C3B8572" w14:textId="77777777" w:rsidR="00704010" w:rsidRPr="00605797" w:rsidRDefault="00704010" w:rsidP="003F7B0C">
            <w:pPr>
              <w:pStyle w:val="TAL"/>
              <w:rPr>
                <w:rFonts w:eastAsia="SimSun"/>
                <w:lang w:eastAsia="ja-JP"/>
              </w:rPr>
            </w:pPr>
            <w:r w:rsidRPr="00605797">
              <w:rPr>
                <w:lang w:eastAsia="ja-JP"/>
              </w:rPr>
              <w:t>38.521-3_TpAnalysisSpur(DC_5A_n2A).zip</w:t>
            </w:r>
          </w:p>
        </w:tc>
        <w:tc>
          <w:tcPr>
            <w:tcW w:w="2268" w:type="dxa"/>
            <w:shd w:val="clear" w:color="auto" w:fill="auto"/>
          </w:tcPr>
          <w:p w14:paraId="327B2A60" w14:textId="77777777" w:rsidR="00704010" w:rsidRPr="00605797" w:rsidRDefault="00704010" w:rsidP="003F7B0C">
            <w:pPr>
              <w:pStyle w:val="TAL"/>
              <w:rPr>
                <w:rFonts w:eastAsia="SimSun"/>
              </w:rPr>
            </w:pPr>
            <w:r w:rsidRPr="00605797">
              <w:rPr>
                <w:rFonts w:eastAsia="SimSun"/>
              </w:rPr>
              <w:t>Added at RAN5#92-e</w:t>
            </w:r>
          </w:p>
        </w:tc>
      </w:tr>
      <w:tr w:rsidR="00704010" w:rsidRPr="00605797" w14:paraId="352FDC80" w14:textId="77777777" w:rsidTr="003F7B0C">
        <w:tc>
          <w:tcPr>
            <w:tcW w:w="1668" w:type="dxa"/>
            <w:shd w:val="clear" w:color="auto" w:fill="auto"/>
          </w:tcPr>
          <w:p w14:paraId="643834D5" w14:textId="77777777" w:rsidR="00704010" w:rsidRPr="00605797" w:rsidRDefault="00704010" w:rsidP="003F7B0C">
            <w:pPr>
              <w:pStyle w:val="TAL"/>
              <w:rPr>
                <w:lang w:eastAsia="zh-CN"/>
              </w:rPr>
            </w:pPr>
            <w:r w:rsidRPr="00605797">
              <w:rPr>
                <w:lang w:eastAsia="zh-CN"/>
              </w:rPr>
              <w:t>DC_5A_n66A</w:t>
            </w:r>
          </w:p>
        </w:tc>
        <w:tc>
          <w:tcPr>
            <w:tcW w:w="4819" w:type="dxa"/>
            <w:shd w:val="clear" w:color="auto" w:fill="auto"/>
          </w:tcPr>
          <w:p w14:paraId="5B4FC9A9" w14:textId="77777777" w:rsidR="00704010" w:rsidRPr="00605797" w:rsidRDefault="00704010" w:rsidP="003F7B0C">
            <w:pPr>
              <w:pStyle w:val="TAL"/>
              <w:rPr>
                <w:lang w:eastAsia="ja-JP"/>
              </w:rPr>
            </w:pPr>
            <w:r w:rsidRPr="00605797">
              <w:rPr>
                <w:lang w:eastAsia="ja-JP"/>
              </w:rPr>
              <w:t>38.521-3_TpAnalysisSpur(DC_5A_n66A)_v2.zip</w:t>
            </w:r>
          </w:p>
        </w:tc>
        <w:tc>
          <w:tcPr>
            <w:tcW w:w="2268" w:type="dxa"/>
            <w:shd w:val="clear" w:color="auto" w:fill="auto"/>
          </w:tcPr>
          <w:p w14:paraId="1EF84305" w14:textId="77777777" w:rsidR="00704010" w:rsidRPr="00605797" w:rsidRDefault="00704010" w:rsidP="003F7B0C">
            <w:pPr>
              <w:pStyle w:val="TAL"/>
              <w:rPr>
                <w:lang w:eastAsia="zh-CN"/>
              </w:rPr>
            </w:pPr>
            <w:r w:rsidRPr="00605797">
              <w:rPr>
                <w:lang w:eastAsia="zh-CN"/>
              </w:rPr>
              <w:t>Added at RAN5#92-e</w:t>
            </w:r>
          </w:p>
        </w:tc>
      </w:tr>
      <w:tr w:rsidR="00B4339F" w:rsidRPr="00605797" w14:paraId="084911AC" w14:textId="77777777" w:rsidTr="003F7B0C">
        <w:trPr>
          <w:ins w:id="5" w:author="Jinwen Ma" w:date="2022-01-27T11:30:00Z"/>
        </w:trPr>
        <w:tc>
          <w:tcPr>
            <w:tcW w:w="1668" w:type="dxa"/>
            <w:shd w:val="clear" w:color="auto" w:fill="auto"/>
          </w:tcPr>
          <w:p w14:paraId="082AF17F" w14:textId="77777777" w:rsidR="00B4339F" w:rsidRPr="00605797" w:rsidRDefault="00B4339F" w:rsidP="00B4339F">
            <w:pPr>
              <w:pStyle w:val="TAL"/>
              <w:rPr>
                <w:ins w:id="6" w:author="Jinwen Ma" w:date="2022-01-27T11:30:00Z"/>
                <w:lang w:eastAsia="zh-CN"/>
              </w:rPr>
            </w:pPr>
            <w:ins w:id="7" w:author="Jinwen Ma" w:date="2022-01-27T11:30:00Z">
              <w:r>
                <w:rPr>
                  <w:lang w:eastAsia="zh-CN"/>
                </w:rPr>
                <w:t>DC_5A_n77</w:t>
              </w:r>
              <w:r w:rsidRPr="00605797">
                <w:rPr>
                  <w:lang w:eastAsia="zh-CN"/>
                </w:rPr>
                <w:t>A</w:t>
              </w:r>
            </w:ins>
          </w:p>
        </w:tc>
        <w:tc>
          <w:tcPr>
            <w:tcW w:w="4819" w:type="dxa"/>
            <w:shd w:val="clear" w:color="auto" w:fill="auto"/>
          </w:tcPr>
          <w:p w14:paraId="727F4430" w14:textId="77777777" w:rsidR="00B4339F" w:rsidRPr="00605797" w:rsidRDefault="00B4339F" w:rsidP="00B4339F">
            <w:pPr>
              <w:pStyle w:val="TAL"/>
              <w:rPr>
                <w:ins w:id="8" w:author="Jinwen Ma" w:date="2022-01-27T11:30:00Z"/>
                <w:lang w:eastAsia="ja-JP"/>
              </w:rPr>
            </w:pPr>
            <w:ins w:id="9" w:author="Jinwen Ma" w:date="2022-01-27T11:30:00Z">
              <w:r w:rsidRPr="00605797">
                <w:rPr>
                  <w:lang w:eastAsia="ja-JP"/>
                </w:rPr>
                <w:t>3</w:t>
              </w:r>
              <w:r>
                <w:rPr>
                  <w:lang w:eastAsia="ja-JP"/>
                </w:rPr>
                <w:t>8.521-3_TpAnalysisSpur(DC_5A_n77</w:t>
              </w:r>
              <w:r w:rsidRPr="00605797">
                <w:rPr>
                  <w:lang w:eastAsia="ja-JP"/>
                </w:rPr>
                <w:t>A).zip</w:t>
              </w:r>
            </w:ins>
          </w:p>
        </w:tc>
        <w:tc>
          <w:tcPr>
            <w:tcW w:w="2268" w:type="dxa"/>
            <w:shd w:val="clear" w:color="auto" w:fill="auto"/>
          </w:tcPr>
          <w:p w14:paraId="1767E857" w14:textId="77777777" w:rsidR="00B4339F" w:rsidRPr="00605797" w:rsidRDefault="00B4339F" w:rsidP="00B4339F">
            <w:pPr>
              <w:pStyle w:val="TAL"/>
              <w:rPr>
                <w:ins w:id="10" w:author="Jinwen Ma" w:date="2022-01-27T11:30:00Z"/>
                <w:lang w:eastAsia="zh-CN"/>
              </w:rPr>
            </w:pPr>
            <w:ins w:id="11" w:author="Jinwen Ma" w:date="2022-01-27T11:30:00Z">
              <w:r w:rsidRPr="00605797">
                <w:rPr>
                  <w:lang w:eastAsia="zh-CN"/>
                </w:rPr>
                <w:t>Added at RAN5#9</w:t>
              </w:r>
              <w:r>
                <w:rPr>
                  <w:lang w:eastAsia="zh-CN"/>
                </w:rPr>
                <w:t>4</w:t>
              </w:r>
              <w:r w:rsidRPr="00605797">
                <w:rPr>
                  <w:lang w:eastAsia="zh-CN"/>
                </w:rPr>
                <w:t>-e</w:t>
              </w:r>
            </w:ins>
          </w:p>
        </w:tc>
      </w:tr>
      <w:tr w:rsidR="00B4339F" w:rsidRPr="00605797" w14:paraId="43AD1DB4" w14:textId="77777777" w:rsidTr="003F7B0C">
        <w:tc>
          <w:tcPr>
            <w:tcW w:w="1668" w:type="dxa"/>
            <w:shd w:val="clear" w:color="auto" w:fill="auto"/>
          </w:tcPr>
          <w:p w14:paraId="7637B292"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1CA88FE"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1F65F26"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Added at RAN5#92-e</w:t>
            </w:r>
          </w:p>
        </w:tc>
      </w:tr>
      <w:tr w:rsidR="00B4339F" w:rsidRPr="00605797" w14:paraId="54EABFA6" w14:textId="77777777" w:rsidTr="003F7B0C">
        <w:tc>
          <w:tcPr>
            <w:tcW w:w="1668" w:type="dxa"/>
            <w:shd w:val="clear" w:color="auto" w:fill="auto"/>
          </w:tcPr>
          <w:p w14:paraId="6359679E" w14:textId="77777777" w:rsidR="00B4339F" w:rsidRPr="00605797" w:rsidRDefault="00B4339F" w:rsidP="00B4339F">
            <w:pPr>
              <w:pStyle w:val="TAL"/>
              <w:rPr>
                <w:lang w:eastAsia="zh-CN"/>
              </w:rPr>
            </w:pPr>
            <w:r w:rsidRPr="00605797">
              <w:rPr>
                <w:lang w:eastAsia="zh-CN"/>
              </w:rPr>
              <w:t>DC_7A_n1A</w:t>
            </w:r>
          </w:p>
        </w:tc>
        <w:tc>
          <w:tcPr>
            <w:tcW w:w="4819" w:type="dxa"/>
            <w:shd w:val="clear" w:color="auto" w:fill="auto"/>
          </w:tcPr>
          <w:p w14:paraId="77E90172" w14:textId="77777777" w:rsidR="00B4339F" w:rsidRPr="00605797" w:rsidRDefault="00B4339F" w:rsidP="00B4339F">
            <w:pPr>
              <w:pStyle w:val="TAL"/>
              <w:rPr>
                <w:lang w:eastAsia="ja-JP"/>
              </w:rPr>
            </w:pPr>
            <w:r w:rsidRPr="00605797">
              <w:rPr>
                <w:lang w:eastAsia="ja-JP"/>
              </w:rPr>
              <w:t>38.521-3_TpAnalysisSpur(DC_7A_n1A).zip</w:t>
            </w:r>
          </w:p>
        </w:tc>
        <w:tc>
          <w:tcPr>
            <w:tcW w:w="2268" w:type="dxa"/>
            <w:shd w:val="clear" w:color="auto" w:fill="auto"/>
          </w:tcPr>
          <w:p w14:paraId="40E96594" w14:textId="77777777" w:rsidR="00B4339F" w:rsidRPr="00605797" w:rsidRDefault="00B4339F" w:rsidP="00B4339F">
            <w:pPr>
              <w:pStyle w:val="TAL"/>
              <w:rPr>
                <w:lang w:eastAsia="zh-CN"/>
              </w:rPr>
            </w:pPr>
            <w:r w:rsidRPr="00605797">
              <w:rPr>
                <w:lang w:eastAsia="zh-CN"/>
              </w:rPr>
              <w:t>Added at RAN5#88-e</w:t>
            </w:r>
          </w:p>
        </w:tc>
      </w:tr>
      <w:tr w:rsidR="00B4339F" w:rsidRPr="00605797" w14:paraId="3C2A76ED" w14:textId="77777777" w:rsidTr="003F7B0C">
        <w:tc>
          <w:tcPr>
            <w:tcW w:w="1668" w:type="dxa"/>
            <w:shd w:val="clear" w:color="auto" w:fill="auto"/>
          </w:tcPr>
          <w:p w14:paraId="4CC717D3" w14:textId="77777777" w:rsidR="00B4339F" w:rsidRPr="00605797" w:rsidRDefault="00B4339F" w:rsidP="00B4339F">
            <w:pPr>
              <w:pStyle w:val="TAL"/>
              <w:rPr>
                <w:lang w:eastAsia="zh-CN"/>
              </w:rPr>
            </w:pPr>
            <w:r w:rsidRPr="00605797">
              <w:rPr>
                <w:lang w:eastAsia="zh-CN"/>
              </w:rPr>
              <w:t>DC_7A_n3A</w:t>
            </w:r>
          </w:p>
        </w:tc>
        <w:tc>
          <w:tcPr>
            <w:tcW w:w="4819" w:type="dxa"/>
            <w:shd w:val="clear" w:color="auto" w:fill="auto"/>
          </w:tcPr>
          <w:p w14:paraId="0CE9CF4C" w14:textId="77777777" w:rsidR="00B4339F" w:rsidRPr="00605797" w:rsidRDefault="00B4339F" w:rsidP="00B4339F">
            <w:pPr>
              <w:pStyle w:val="TAL"/>
              <w:rPr>
                <w:lang w:eastAsia="ja-JP"/>
              </w:rPr>
            </w:pPr>
            <w:r w:rsidRPr="00605797">
              <w:rPr>
                <w:lang w:eastAsia="ja-JP"/>
              </w:rPr>
              <w:t>38.521-3_TpAnalysisSpur(DC_7A_n3A).zip</w:t>
            </w:r>
          </w:p>
        </w:tc>
        <w:tc>
          <w:tcPr>
            <w:tcW w:w="2268" w:type="dxa"/>
            <w:shd w:val="clear" w:color="auto" w:fill="auto"/>
          </w:tcPr>
          <w:p w14:paraId="00C261B1" w14:textId="77777777" w:rsidR="00B4339F" w:rsidRPr="00605797" w:rsidRDefault="00B4339F" w:rsidP="00B4339F">
            <w:pPr>
              <w:pStyle w:val="TAL"/>
              <w:rPr>
                <w:lang w:eastAsia="zh-CN"/>
              </w:rPr>
            </w:pPr>
            <w:r w:rsidRPr="00605797">
              <w:rPr>
                <w:lang w:eastAsia="zh-CN"/>
              </w:rPr>
              <w:t>Added at RAN5#90-e</w:t>
            </w:r>
          </w:p>
        </w:tc>
      </w:tr>
      <w:tr w:rsidR="00B4339F" w:rsidRPr="00605797" w14:paraId="2E80502C" w14:textId="77777777" w:rsidTr="003F7B0C">
        <w:tc>
          <w:tcPr>
            <w:tcW w:w="1668" w:type="dxa"/>
            <w:shd w:val="clear" w:color="auto" w:fill="auto"/>
          </w:tcPr>
          <w:p w14:paraId="442141B5" w14:textId="77777777" w:rsidR="00B4339F" w:rsidRPr="00605797" w:rsidRDefault="00B4339F" w:rsidP="00B4339F">
            <w:pPr>
              <w:pStyle w:val="TAL"/>
              <w:rPr>
                <w:lang w:eastAsia="zh-CN"/>
              </w:rPr>
            </w:pPr>
            <w:r w:rsidRPr="00605797">
              <w:rPr>
                <w:rFonts w:eastAsia="SimSun"/>
              </w:rPr>
              <w:t>DC_7A_n28A</w:t>
            </w:r>
          </w:p>
        </w:tc>
        <w:tc>
          <w:tcPr>
            <w:tcW w:w="4819" w:type="dxa"/>
            <w:shd w:val="clear" w:color="auto" w:fill="auto"/>
          </w:tcPr>
          <w:p w14:paraId="4AE2995D" w14:textId="77777777" w:rsidR="00B4339F" w:rsidRPr="00605797" w:rsidRDefault="00B4339F" w:rsidP="00B4339F">
            <w:pPr>
              <w:pStyle w:val="TAL"/>
              <w:rPr>
                <w:lang w:eastAsia="ja-JP"/>
              </w:rPr>
            </w:pPr>
            <w:r w:rsidRPr="00605797">
              <w:rPr>
                <w:rFonts w:eastAsia="SimSun"/>
                <w:lang w:eastAsia="ja-JP"/>
              </w:rPr>
              <w:t>38.521-3_TpAnalysisSpur(DC_7A_n28A).zip</w:t>
            </w:r>
          </w:p>
        </w:tc>
        <w:tc>
          <w:tcPr>
            <w:tcW w:w="2268" w:type="dxa"/>
            <w:shd w:val="clear" w:color="auto" w:fill="auto"/>
          </w:tcPr>
          <w:p w14:paraId="7222721A" w14:textId="77777777" w:rsidR="00B4339F" w:rsidRPr="00605797" w:rsidRDefault="00B4339F" w:rsidP="00B4339F">
            <w:pPr>
              <w:pStyle w:val="TAL"/>
              <w:rPr>
                <w:lang w:eastAsia="zh-CN"/>
              </w:rPr>
            </w:pPr>
            <w:r w:rsidRPr="00605797">
              <w:rPr>
                <w:rFonts w:eastAsia="SimSun"/>
              </w:rPr>
              <w:t>Added at RAN5#92-e</w:t>
            </w:r>
          </w:p>
        </w:tc>
      </w:tr>
      <w:tr w:rsidR="00B4339F" w:rsidRPr="00605797" w14:paraId="43DFA336" w14:textId="77777777" w:rsidTr="003F7B0C">
        <w:tc>
          <w:tcPr>
            <w:tcW w:w="1668" w:type="dxa"/>
            <w:shd w:val="clear" w:color="auto" w:fill="auto"/>
          </w:tcPr>
          <w:p w14:paraId="0B90843A"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22D4930"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E5D7F0B"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Added at RAN5#88-e</w:t>
            </w:r>
          </w:p>
        </w:tc>
      </w:tr>
      <w:tr w:rsidR="00B4339F" w:rsidRPr="00605797" w14:paraId="7B564DFE" w14:textId="77777777" w:rsidTr="003F7B0C">
        <w:tc>
          <w:tcPr>
            <w:tcW w:w="1668" w:type="dxa"/>
            <w:shd w:val="clear" w:color="auto" w:fill="auto"/>
          </w:tcPr>
          <w:p w14:paraId="75851CC4" w14:textId="77777777" w:rsidR="00B4339F" w:rsidRPr="00605797" w:rsidRDefault="00B4339F" w:rsidP="00B4339F">
            <w:pPr>
              <w:pStyle w:val="TAL"/>
              <w:rPr>
                <w:b/>
              </w:rPr>
            </w:pPr>
            <w:r w:rsidRPr="00605797">
              <w:rPr>
                <w:lang w:eastAsia="zh-CN"/>
              </w:rPr>
              <w:t>DC_7A_n78A</w:t>
            </w:r>
          </w:p>
        </w:tc>
        <w:tc>
          <w:tcPr>
            <w:tcW w:w="4819" w:type="dxa"/>
            <w:shd w:val="clear" w:color="auto" w:fill="auto"/>
          </w:tcPr>
          <w:p w14:paraId="0EAD765B" w14:textId="77777777" w:rsidR="00B4339F" w:rsidRPr="00605797" w:rsidRDefault="00B4339F" w:rsidP="00B4339F">
            <w:pPr>
              <w:pStyle w:val="TAL"/>
              <w:rPr>
                <w:b/>
              </w:rPr>
            </w:pPr>
            <w:r w:rsidRPr="00605797">
              <w:rPr>
                <w:lang w:eastAsia="ja-JP"/>
              </w:rPr>
              <w:t>38.521-3_TpAnalysisSpur(DC_7A_n78A)_v1.zip</w:t>
            </w:r>
          </w:p>
        </w:tc>
        <w:tc>
          <w:tcPr>
            <w:tcW w:w="2268" w:type="dxa"/>
            <w:shd w:val="clear" w:color="auto" w:fill="auto"/>
          </w:tcPr>
          <w:p w14:paraId="2FA22AF2" w14:textId="77777777" w:rsidR="00B4339F" w:rsidRPr="00605797" w:rsidRDefault="00B4339F" w:rsidP="00B4339F">
            <w:pPr>
              <w:pStyle w:val="TAL"/>
              <w:rPr>
                <w:b/>
              </w:rPr>
            </w:pPr>
            <w:r w:rsidRPr="00605797">
              <w:rPr>
                <w:lang w:eastAsia="zh-CN"/>
              </w:rPr>
              <w:t>Added at RAN5#92-e</w:t>
            </w:r>
          </w:p>
        </w:tc>
      </w:tr>
      <w:tr w:rsidR="00B4339F" w:rsidRPr="00605797" w14:paraId="4E5E29B4" w14:textId="77777777" w:rsidTr="003F7B0C">
        <w:tc>
          <w:tcPr>
            <w:tcW w:w="1668" w:type="dxa"/>
            <w:shd w:val="clear" w:color="auto" w:fill="auto"/>
          </w:tcPr>
          <w:p w14:paraId="38FAFF70" w14:textId="77777777" w:rsidR="00B4339F" w:rsidRPr="00605797" w:rsidRDefault="00B4339F" w:rsidP="00B4339F">
            <w:pPr>
              <w:pStyle w:val="TAL"/>
              <w:rPr>
                <w:lang w:eastAsia="zh-CN"/>
              </w:rPr>
            </w:pPr>
            <w:r w:rsidRPr="00605797">
              <w:rPr>
                <w:lang w:eastAsia="zh-CN"/>
              </w:rPr>
              <w:t>DC_8A_n1A</w:t>
            </w:r>
          </w:p>
        </w:tc>
        <w:tc>
          <w:tcPr>
            <w:tcW w:w="4819" w:type="dxa"/>
            <w:shd w:val="clear" w:color="auto" w:fill="auto"/>
          </w:tcPr>
          <w:p w14:paraId="10263066" w14:textId="77777777" w:rsidR="00B4339F" w:rsidRPr="00605797" w:rsidRDefault="00B4339F" w:rsidP="00B4339F">
            <w:pPr>
              <w:pStyle w:val="TAL"/>
              <w:rPr>
                <w:lang w:eastAsia="ja-JP"/>
              </w:rPr>
            </w:pPr>
            <w:r w:rsidRPr="00605797">
              <w:rPr>
                <w:lang w:eastAsia="ja-JP"/>
              </w:rPr>
              <w:t>38.521-3_TpAnalysisSpur(DC_8A_n1A).zip</w:t>
            </w:r>
          </w:p>
        </w:tc>
        <w:tc>
          <w:tcPr>
            <w:tcW w:w="2268" w:type="dxa"/>
            <w:shd w:val="clear" w:color="auto" w:fill="auto"/>
          </w:tcPr>
          <w:p w14:paraId="241B8230" w14:textId="77777777" w:rsidR="00B4339F" w:rsidRPr="00605797" w:rsidRDefault="00B4339F" w:rsidP="00B4339F">
            <w:pPr>
              <w:pStyle w:val="TAL"/>
              <w:rPr>
                <w:lang w:eastAsia="zh-CN"/>
              </w:rPr>
            </w:pPr>
            <w:r w:rsidRPr="00605797">
              <w:rPr>
                <w:lang w:eastAsia="zh-CN"/>
              </w:rPr>
              <w:t>Added at RAN5#88-e</w:t>
            </w:r>
          </w:p>
        </w:tc>
      </w:tr>
      <w:tr w:rsidR="00B4339F" w:rsidRPr="00605797" w14:paraId="7654D6DF" w14:textId="77777777" w:rsidTr="003F7B0C">
        <w:tc>
          <w:tcPr>
            <w:tcW w:w="1668" w:type="dxa"/>
            <w:shd w:val="clear" w:color="auto" w:fill="auto"/>
          </w:tcPr>
          <w:p w14:paraId="0D72B60F" w14:textId="77777777" w:rsidR="00B4339F" w:rsidRPr="00605797" w:rsidRDefault="00B4339F" w:rsidP="00B4339F">
            <w:pPr>
              <w:pStyle w:val="TAL"/>
              <w:rPr>
                <w:lang w:eastAsia="zh-CN"/>
              </w:rPr>
            </w:pPr>
            <w:r w:rsidRPr="00605797">
              <w:rPr>
                <w:lang w:eastAsia="zh-CN"/>
              </w:rPr>
              <w:t>DC_8A_n3A</w:t>
            </w:r>
          </w:p>
        </w:tc>
        <w:tc>
          <w:tcPr>
            <w:tcW w:w="4819" w:type="dxa"/>
            <w:shd w:val="clear" w:color="auto" w:fill="auto"/>
          </w:tcPr>
          <w:p w14:paraId="04BF24DC" w14:textId="77777777" w:rsidR="00B4339F" w:rsidRPr="00605797" w:rsidRDefault="00B4339F" w:rsidP="00B4339F">
            <w:pPr>
              <w:pStyle w:val="TAL"/>
              <w:rPr>
                <w:lang w:eastAsia="ja-JP"/>
              </w:rPr>
            </w:pPr>
            <w:r w:rsidRPr="00605797">
              <w:rPr>
                <w:lang w:eastAsia="ja-JP"/>
              </w:rPr>
              <w:t>38.521-3_TpAnalysisSpur(DC_8A_n3A).zip</w:t>
            </w:r>
          </w:p>
        </w:tc>
        <w:tc>
          <w:tcPr>
            <w:tcW w:w="2268" w:type="dxa"/>
            <w:shd w:val="clear" w:color="auto" w:fill="auto"/>
          </w:tcPr>
          <w:p w14:paraId="33F5C35F" w14:textId="77777777" w:rsidR="00B4339F" w:rsidRPr="00605797" w:rsidRDefault="00B4339F" w:rsidP="00B4339F">
            <w:pPr>
              <w:pStyle w:val="TAL"/>
              <w:rPr>
                <w:lang w:eastAsia="zh-CN"/>
              </w:rPr>
            </w:pPr>
            <w:r w:rsidRPr="00605797">
              <w:rPr>
                <w:lang w:eastAsia="zh-CN"/>
              </w:rPr>
              <w:t>Added at RAN5#90-e</w:t>
            </w:r>
          </w:p>
        </w:tc>
      </w:tr>
      <w:tr w:rsidR="00B4339F" w:rsidRPr="00605797" w14:paraId="4779BC4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FC40E2B" w14:textId="77777777" w:rsidR="00B4339F" w:rsidRPr="00605797" w:rsidRDefault="00B4339F" w:rsidP="00B4339F">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60437E" w14:textId="77777777" w:rsidR="00B4339F" w:rsidRPr="00605797" w:rsidRDefault="00B4339F" w:rsidP="00B4339F">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09F144"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589A7F3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43801E0" w14:textId="77777777" w:rsidR="00B4339F" w:rsidRPr="00605797" w:rsidRDefault="00B4339F" w:rsidP="00B4339F">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ACB64F" w14:textId="77777777" w:rsidR="00B4339F" w:rsidRPr="00605797" w:rsidRDefault="00B4339F" w:rsidP="00B4339F">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AB68F" w14:textId="77777777" w:rsidR="00B4339F" w:rsidRPr="00605797" w:rsidRDefault="00B4339F" w:rsidP="00B4339F">
            <w:pPr>
              <w:pStyle w:val="TAL"/>
              <w:rPr>
                <w:rFonts w:eastAsia="SimSun"/>
              </w:rPr>
            </w:pPr>
            <w:r w:rsidRPr="00605797">
              <w:rPr>
                <w:rFonts w:eastAsia="Malgun Gothic"/>
                <w:lang w:eastAsia="zh-CN"/>
              </w:rPr>
              <w:t>Added at RAN5#91-e</w:t>
            </w:r>
          </w:p>
        </w:tc>
      </w:tr>
      <w:tr w:rsidR="00B4339F" w:rsidRPr="00605797" w14:paraId="6A92E0B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A0E3C37" w14:textId="77777777" w:rsidR="00B4339F" w:rsidRPr="00605797" w:rsidRDefault="00B4339F" w:rsidP="00B4339F">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28D369"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433D48" w14:textId="77777777" w:rsidR="00B4339F" w:rsidRPr="00605797" w:rsidRDefault="00B4339F" w:rsidP="00B4339F">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4339F" w:rsidRPr="00605797" w14:paraId="0FDE265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FC32273"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0D4D14"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52ADB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4339F" w:rsidRPr="00605797" w14:paraId="148B477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8716C36"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512B96"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01D669"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4339F" w:rsidRPr="00605797" w14:paraId="3F71C4E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E41B1D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4F75FD"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6E6DA8"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4339F" w:rsidRPr="00605797" w14:paraId="4476755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A9AFFE0" w14:textId="77777777" w:rsidR="00B4339F" w:rsidRPr="00605797" w:rsidRDefault="00B4339F" w:rsidP="00B4339F">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56EBD2"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A1C103" w14:textId="77777777" w:rsidR="00B4339F" w:rsidRPr="00605797" w:rsidRDefault="00B4339F" w:rsidP="00B4339F">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4339F" w:rsidRPr="00605797" w14:paraId="1DDF6C1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F7F8D7B" w14:textId="77777777" w:rsidR="00B4339F" w:rsidRPr="00605797" w:rsidRDefault="00B4339F" w:rsidP="00B4339F">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634E20" w14:textId="77777777" w:rsidR="00B4339F" w:rsidRPr="00605797" w:rsidRDefault="00B4339F" w:rsidP="00B4339F">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B8DC12" w14:textId="77777777" w:rsidR="00B4339F" w:rsidRPr="00605797" w:rsidRDefault="00B4339F" w:rsidP="00B4339F">
            <w:pPr>
              <w:pStyle w:val="TAL"/>
            </w:pPr>
            <w:r w:rsidRPr="00605797">
              <w:rPr>
                <w:lang w:eastAsia="zh-CN"/>
              </w:rPr>
              <w:t>Added at RAN5#92-e</w:t>
            </w:r>
          </w:p>
        </w:tc>
      </w:tr>
      <w:tr w:rsidR="00B4339F" w:rsidRPr="00605797" w14:paraId="02CAA46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F42881F" w14:textId="77777777" w:rsidR="00B4339F" w:rsidRPr="00605797" w:rsidRDefault="00B4339F" w:rsidP="00B4339F">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6CD7F7" w14:textId="77777777" w:rsidR="00B4339F" w:rsidRPr="00605797" w:rsidRDefault="00B4339F" w:rsidP="00B4339F">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A5FC3E" w14:textId="77777777" w:rsidR="00B4339F" w:rsidRPr="00605797" w:rsidRDefault="00B4339F" w:rsidP="00B4339F">
            <w:pPr>
              <w:pStyle w:val="TAL"/>
              <w:rPr>
                <w:lang w:eastAsia="zh-CN"/>
              </w:rPr>
            </w:pPr>
            <w:r w:rsidRPr="00605797">
              <w:rPr>
                <w:rFonts w:eastAsia="Malgun Gothic"/>
                <w:lang w:eastAsia="zh-CN"/>
              </w:rPr>
              <w:t>Added at RAN5#92-e</w:t>
            </w:r>
          </w:p>
        </w:tc>
      </w:tr>
      <w:tr w:rsidR="00B4339F" w:rsidRPr="00605797" w14:paraId="45CF92E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310C626"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E8064"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04BFA"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4339F" w:rsidRPr="00605797" w14:paraId="6039C38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742B28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C6E6DD"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38A9F"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4339F" w:rsidRPr="00605797" w14:paraId="77264F0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30F4D7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AA665"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6E28F7"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4339F" w:rsidRPr="00605797" w14:paraId="27F428B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3B22AA4"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1A957E"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E5DA4A"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4339F" w:rsidRPr="00605797" w14:paraId="1680644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CCADA88"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E7C61"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668170"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2239829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692DECA"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79C8AB"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14276D"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0B4D21EC"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354070B" w14:textId="77777777" w:rsidR="00B4339F" w:rsidRPr="00605797" w:rsidRDefault="00B4339F" w:rsidP="00B4339F">
            <w:pPr>
              <w:keepNext/>
              <w:keepLines/>
              <w:spacing w:after="0"/>
              <w:rPr>
                <w:rFonts w:ascii="Arial" w:eastAsia="Malgun Gothic" w:hAnsi="Arial"/>
                <w:sz w:val="18"/>
                <w:lang w:eastAsia="zh-CN"/>
              </w:rPr>
            </w:pPr>
            <w:bookmarkStart w:id="12"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9EF436"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0B6C79"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4339F" w:rsidRPr="00605797" w14:paraId="0C84D3AF" w14:textId="77777777" w:rsidTr="003F7B0C">
        <w:tc>
          <w:tcPr>
            <w:tcW w:w="1668" w:type="dxa"/>
            <w:shd w:val="clear" w:color="auto" w:fill="auto"/>
          </w:tcPr>
          <w:p w14:paraId="291B048C"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0C8A46F8"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FD153B3"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RAN5#89-e</w:t>
            </w:r>
          </w:p>
        </w:tc>
      </w:tr>
      <w:bookmarkEnd w:id="12"/>
      <w:tr w:rsidR="00B4339F" w:rsidRPr="00605797" w14:paraId="7432EE73" w14:textId="77777777" w:rsidTr="003F7B0C">
        <w:tc>
          <w:tcPr>
            <w:tcW w:w="1668" w:type="dxa"/>
            <w:shd w:val="clear" w:color="auto" w:fill="auto"/>
          </w:tcPr>
          <w:p w14:paraId="5EB98DA4"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7BC375"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1A060678"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2E5D09C8" w14:textId="77777777" w:rsidTr="003F7B0C">
        <w:tc>
          <w:tcPr>
            <w:tcW w:w="1668" w:type="dxa"/>
            <w:shd w:val="clear" w:color="auto" w:fill="auto"/>
          </w:tcPr>
          <w:p w14:paraId="60F2AF35"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593860CA"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62E60BBC"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002ABE27" w14:textId="77777777" w:rsidTr="003F7B0C">
        <w:tc>
          <w:tcPr>
            <w:tcW w:w="1668" w:type="dxa"/>
            <w:shd w:val="clear" w:color="auto" w:fill="auto"/>
          </w:tcPr>
          <w:p w14:paraId="424D195E"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2D31194"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165619DC"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01B2A319" w14:textId="77777777" w:rsidTr="003F7B0C">
        <w:tc>
          <w:tcPr>
            <w:tcW w:w="1668" w:type="dxa"/>
            <w:shd w:val="clear" w:color="auto" w:fill="auto"/>
          </w:tcPr>
          <w:p w14:paraId="02CD9E9C"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254A823E"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67355E2"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5486C159" w14:textId="77777777" w:rsidTr="003F7B0C">
        <w:tc>
          <w:tcPr>
            <w:tcW w:w="1668" w:type="dxa"/>
            <w:shd w:val="clear" w:color="auto" w:fill="auto"/>
          </w:tcPr>
          <w:p w14:paraId="3D27A5BD"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350E0B38"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6D13FBA"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28870056" w14:textId="77777777" w:rsidTr="003F7B0C">
        <w:tc>
          <w:tcPr>
            <w:tcW w:w="1668" w:type="dxa"/>
            <w:shd w:val="clear" w:color="auto" w:fill="auto"/>
          </w:tcPr>
          <w:p w14:paraId="50B45A0F" w14:textId="77777777" w:rsidR="00B4339F" w:rsidRPr="00605797" w:rsidRDefault="00B4339F" w:rsidP="00B4339F">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31EFCC6A" w14:textId="77777777" w:rsidR="00B4339F" w:rsidRPr="00605797" w:rsidRDefault="00B4339F" w:rsidP="00B4339F">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781C59D" w14:textId="77777777" w:rsidR="00B4339F" w:rsidRPr="00605797" w:rsidRDefault="00B4339F" w:rsidP="00B4339F">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4339F" w:rsidRPr="00605797" w14:paraId="2D1344CA" w14:textId="77777777" w:rsidTr="003F7B0C">
        <w:tc>
          <w:tcPr>
            <w:tcW w:w="1668" w:type="dxa"/>
            <w:shd w:val="clear" w:color="auto" w:fill="auto"/>
          </w:tcPr>
          <w:p w14:paraId="5E24B716"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190AAA6"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65EF6C1B"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4339F" w:rsidRPr="00605797" w14:paraId="5BE72147" w14:textId="77777777" w:rsidTr="003F7B0C">
        <w:tc>
          <w:tcPr>
            <w:tcW w:w="1668" w:type="dxa"/>
            <w:shd w:val="clear" w:color="auto" w:fill="auto"/>
          </w:tcPr>
          <w:p w14:paraId="5742D252"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98B84EE"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7782F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4339F" w:rsidRPr="00605797" w14:paraId="5A5DFD01" w14:textId="77777777" w:rsidTr="003F7B0C">
        <w:tc>
          <w:tcPr>
            <w:tcW w:w="1668" w:type="dxa"/>
            <w:shd w:val="clear" w:color="auto" w:fill="auto"/>
          </w:tcPr>
          <w:p w14:paraId="4CF496CE"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E4A39E5"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609BF6F5"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4339F" w:rsidRPr="00605797" w14:paraId="1DDC35DC" w14:textId="77777777" w:rsidTr="003F7B0C">
        <w:tc>
          <w:tcPr>
            <w:tcW w:w="1668" w:type="dxa"/>
            <w:shd w:val="clear" w:color="auto" w:fill="auto"/>
          </w:tcPr>
          <w:p w14:paraId="62BFEDB2"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780EB9CD"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67FADC24"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4339F" w:rsidRPr="00605797" w14:paraId="38F2B96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40AF82A" w14:textId="77777777" w:rsidR="00B4339F" w:rsidRPr="00605797" w:rsidRDefault="00B4339F" w:rsidP="00B4339F">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DF226C" w14:textId="77777777" w:rsidR="00B4339F" w:rsidRPr="00605797" w:rsidRDefault="00B4339F" w:rsidP="00B4339F">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3867CC" w14:textId="77777777" w:rsidR="00B4339F" w:rsidRPr="00605797" w:rsidRDefault="00B4339F" w:rsidP="00B4339F">
            <w:pPr>
              <w:pStyle w:val="TAL"/>
            </w:pPr>
            <w:r w:rsidRPr="00605797">
              <w:rPr>
                <w:lang w:eastAsia="zh-CN"/>
              </w:rPr>
              <w:t>Added at RAN5#92-e</w:t>
            </w:r>
          </w:p>
        </w:tc>
      </w:tr>
      <w:tr w:rsidR="00B4339F" w:rsidRPr="00605797" w14:paraId="3F6618B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2C06CE7" w14:textId="77777777" w:rsidR="00B4339F" w:rsidRPr="00605797" w:rsidRDefault="00B4339F" w:rsidP="00B4339F">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1EBFBF" w14:textId="77777777" w:rsidR="00B4339F" w:rsidRPr="00605797" w:rsidRDefault="00B4339F" w:rsidP="00B4339F">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AED675" w14:textId="77777777" w:rsidR="00B4339F" w:rsidRPr="00605797" w:rsidRDefault="00B4339F" w:rsidP="00B4339F">
            <w:pPr>
              <w:pStyle w:val="TAL"/>
              <w:rPr>
                <w:lang w:eastAsia="zh-CN"/>
              </w:rPr>
            </w:pPr>
            <w:r w:rsidRPr="00605797">
              <w:rPr>
                <w:rFonts w:eastAsia="SimSun"/>
              </w:rPr>
              <w:t>Added at RAN5#92-e</w:t>
            </w:r>
          </w:p>
        </w:tc>
      </w:tr>
      <w:tr w:rsidR="00B4339F" w:rsidRPr="00605797" w14:paraId="4CA24F0E" w14:textId="77777777" w:rsidTr="003F7B0C">
        <w:tc>
          <w:tcPr>
            <w:tcW w:w="1668" w:type="dxa"/>
            <w:shd w:val="clear" w:color="auto" w:fill="auto"/>
          </w:tcPr>
          <w:p w14:paraId="4ACE6ED5"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6C7EB91E"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490A8A3"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37657B21" w14:textId="77777777" w:rsidTr="003F7B0C">
        <w:tc>
          <w:tcPr>
            <w:tcW w:w="1668" w:type="dxa"/>
            <w:shd w:val="clear" w:color="auto" w:fill="auto"/>
          </w:tcPr>
          <w:p w14:paraId="09BF9DC3"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1713F4DE" w14:textId="77777777" w:rsidR="00B4339F" w:rsidRPr="00605797" w:rsidRDefault="00B4339F" w:rsidP="00B4339F">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3A5B6DF" w14:textId="77777777" w:rsidR="00B4339F" w:rsidRPr="00605797" w:rsidRDefault="00B4339F" w:rsidP="00B4339F">
            <w:pPr>
              <w:keepNext/>
              <w:keepLines/>
              <w:spacing w:after="0"/>
              <w:rPr>
                <w:rFonts w:ascii="Arial" w:eastAsia="SimSun" w:hAnsi="Arial"/>
                <w:sz w:val="18"/>
              </w:rPr>
            </w:pPr>
            <w:r w:rsidRPr="00605797">
              <w:rPr>
                <w:rFonts w:ascii="Arial" w:eastAsia="SimSun" w:hAnsi="Arial"/>
                <w:sz w:val="18"/>
              </w:rPr>
              <w:t>Added at RAN5#92-e</w:t>
            </w:r>
          </w:p>
        </w:tc>
      </w:tr>
      <w:tr w:rsidR="00B4339F" w:rsidRPr="00605797" w14:paraId="43FC9C6F"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B316D0A"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31007C" w14:textId="77777777" w:rsidR="00B4339F" w:rsidRPr="00605797" w:rsidRDefault="00B4339F" w:rsidP="00B4339F">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EC6571" w14:textId="77777777" w:rsidR="00B4339F" w:rsidRPr="00605797" w:rsidRDefault="00B4339F" w:rsidP="00B4339F">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4339F" w:rsidRPr="00605797" w14:paraId="34A262F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D0A15E1" w14:textId="77777777" w:rsidR="00B4339F" w:rsidRPr="00605797" w:rsidRDefault="00B4339F" w:rsidP="00B4339F">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6447D" w14:textId="77777777" w:rsidR="00B4339F" w:rsidRPr="00605797" w:rsidRDefault="00B4339F" w:rsidP="00B4339F">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AE2A88"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3170ABE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4BAB8F4" w14:textId="77777777" w:rsidR="00B4339F" w:rsidRPr="00605797" w:rsidRDefault="00B4339F" w:rsidP="00B4339F">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564238" w14:textId="77777777" w:rsidR="00B4339F" w:rsidRPr="00605797" w:rsidRDefault="00B4339F" w:rsidP="00B4339F">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372AC4"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127B047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A7F526C" w14:textId="77777777" w:rsidR="00B4339F" w:rsidRPr="00605797" w:rsidRDefault="00B4339F" w:rsidP="00B4339F">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89D819" w14:textId="77777777" w:rsidR="00B4339F" w:rsidRPr="00605797" w:rsidRDefault="00B4339F" w:rsidP="00B4339F">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33E8E8"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61155F7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467308F" w14:textId="77777777" w:rsidR="00B4339F" w:rsidRPr="00605797" w:rsidRDefault="00B4339F" w:rsidP="00B4339F">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BEA3EE" w14:textId="77777777" w:rsidR="00B4339F" w:rsidRPr="00605797" w:rsidRDefault="00B4339F" w:rsidP="00B4339F">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A3D454"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0C3E320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BFB9CD1" w14:textId="77777777" w:rsidR="00B4339F" w:rsidRPr="00605797" w:rsidRDefault="00B4339F" w:rsidP="00B4339F">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BBAFD4" w14:textId="77777777" w:rsidR="00B4339F" w:rsidRPr="00605797" w:rsidRDefault="00B4339F" w:rsidP="00B4339F">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5530CF"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021A481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912965B" w14:textId="77777777" w:rsidR="00B4339F" w:rsidRPr="00605797" w:rsidRDefault="00B4339F" w:rsidP="00B4339F">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EEA09" w14:textId="77777777" w:rsidR="00B4339F" w:rsidRPr="00605797" w:rsidRDefault="00B4339F" w:rsidP="00B4339F">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055853" w14:textId="77777777" w:rsidR="00B4339F" w:rsidRPr="00605797" w:rsidRDefault="00B4339F" w:rsidP="00B4339F">
            <w:pPr>
              <w:pStyle w:val="TAL"/>
              <w:rPr>
                <w:rFonts w:eastAsia="SimSun"/>
              </w:rPr>
            </w:pPr>
            <w:r w:rsidRPr="00605797">
              <w:rPr>
                <w:rFonts w:eastAsia="Malgun Gothic"/>
                <w:lang w:eastAsia="zh-CN"/>
              </w:rPr>
              <w:t>Added at RAN5#92-e</w:t>
            </w:r>
          </w:p>
        </w:tc>
      </w:tr>
      <w:tr w:rsidR="00B4339F" w:rsidRPr="00605797" w14:paraId="1367FE4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54B5478" w14:textId="77777777" w:rsidR="00B4339F" w:rsidRPr="00605797" w:rsidRDefault="00B4339F" w:rsidP="00B4339F">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F46472" w14:textId="77777777" w:rsidR="00B4339F" w:rsidRPr="00605797" w:rsidRDefault="00B4339F" w:rsidP="00B4339F">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BE6CFD" w14:textId="77777777" w:rsidR="00B4339F" w:rsidRPr="00605797" w:rsidRDefault="00B4339F" w:rsidP="00B4339F">
            <w:pPr>
              <w:pStyle w:val="TAL"/>
              <w:rPr>
                <w:rFonts w:eastAsia="Malgun Gothic"/>
                <w:lang w:eastAsia="zh-CN"/>
              </w:rPr>
            </w:pPr>
            <w:r w:rsidRPr="00605797">
              <w:rPr>
                <w:rFonts w:eastAsia="Malgun Gothic"/>
                <w:lang w:eastAsia="zh-CN"/>
              </w:rPr>
              <w:t>Added at RAN5#92-e</w:t>
            </w:r>
          </w:p>
        </w:tc>
      </w:tr>
      <w:tr w:rsidR="00B4339F" w:rsidRPr="00605797" w14:paraId="2391871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791BD03" w14:textId="77777777" w:rsidR="00B4339F" w:rsidRPr="00605797" w:rsidRDefault="00B4339F" w:rsidP="00B4339F">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CD4CF" w14:textId="77777777" w:rsidR="00B4339F" w:rsidRPr="00605797" w:rsidRDefault="00B4339F" w:rsidP="00B4339F">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4CF64D"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598A133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0F77FA1" w14:textId="77777777" w:rsidR="00B4339F" w:rsidRPr="00605797" w:rsidRDefault="00B4339F" w:rsidP="00B4339F">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E80D4B" w14:textId="77777777" w:rsidR="00B4339F" w:rsidRPr="00605797" w:rsidRDefault="00B4339F" w:rsidP="00B4339F">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52CCDD" w14:textId="77777777" w:rsidR="00B4339F" w:rsidRPr="00605797" w:rsidRDefault="00B4339F" w:rsidP="00B4339F">
            <w:pPr>
              <w:pStyle w:val="TAL"/>
              <w:rPr>
                <w:rFonts w:eastAsia="SimSun"/>
              </w:rPr>
            </w:pPr>
            <w:r w:rsidRPr="00605797">
              <w:rPr>
                <w:rFonts w:eastAsia="SimSun"/>
              </w:rPr>
              <w:t>Added at RAN5#92-e</w:t>
            </w:r>
          </w:p>
        </w:tc>
      </w:tr>
      <w:tr w:rsidR="00B4339F" w:rsidRPr="00605797" w14:paraId="0C9D846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11062DA" w14:textId="77777777" w:rsidR="00B4339F" w:rsidRPr="00605797" w:rsidRDefault="00B4339F" w:rsidP="00B4339F">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AD0350" w14:textId="77777777" w:rsidR="00B4339F" w:rsidRPr="00605797" w:rsidRDefault="00B4339F" w:rsidP="00B4339F">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64DDCA" w14:textId="77777777" w:rsidR="00B4339F" w:rsidRPr="00605797" w:rsidRDefault="00B4339F" w:rsidP="00B4339F">
            <w:pPr>
              <w:pStyle w:val="TAL"/>
              <w:rPr>
                <w:rFonts w:eastAsia="SimSun"/>
              </w:rPr>
            </w:pPr>
            <w:r w:rsidRPr="00605797">
              <w:rPr>
                <w:rFonts w:eastAsia="Malgun Gothic"/>
                <w:lang w:eastAsia="zh-CN"/>
              </w:rPr>
              <w:t>Added at RAN5#90-e</w:t>
            </w:r>
          </w:p>
        </w:tc>
      </w:tr>
      <w:tr w:rsidR="00B4339F" w:rsidRPr="00605797" w14:paraId="79A1A6F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1ECF3C1" w14:textId="77777777" w:rsidR="00B4339F" w:rsidRPr="00605797" w:rsidRDefault="00B4339F" w:rsidP="00B4339F">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4FFD84" w14:textId="77777777" w:rsidR="00B4339F" w:rsidRPr="00605797" w:rsidRDefault="00B4339F" w:rsidP="00B4339F">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D98F3" w14:textId="77777777" w:rsidR="00B4339F" w:rsidRPr="00605797" w:rsidRDefault="00B4339F" w:rsidP="00B4339F">
            <w:pPr>
              <w:pStyle w:val="TAL"/>
              <w:rPr>
                <w:rFonts w:eastAsia="Malgun Gothic"/>
                <w:lang w:eastAsia="zh-CN"/>
              </w:rPr>
            </w:pPr>
            <w:r w:rsidRPr="00605797">
              <w:rPr>
                <w:rFonts w:eastAsia="Malgun Gothic"/>
                <w:lang w:eastAsia="zh-CN"/>
              </w:rPr>
              <w:t>Added at RAN5#90-e</w:t>
            </w:r>
          </w:p>
        </w:tc>
      </w:tr>
      <w:tr w:rsidR="00B4339F" w:rsidRPr="00605797" w14:paraId="09CEA65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98F92AC" w14:textId="77777777" w:rsidR="00B4339F" w:rsidRPr="00605797" w:rsidRDefault="00B4339F" w:rsidP="00B4339F">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FA9FD6" w14:textId="77777777" w:rsidR="00B4339F" w:rsidRPr="00605797" w:rsidRDefault="00B4339F" w:rsidP="00B4339F">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D295EE" w14:textId="77777777" w:rsidR="00B4339F" w:rsidRPr="00605797" w:rsidRDefault="00B4339F" w:rsidP="00B4339F">
            <w:pPr>
              <w:pStyle w:val="TAL"/>
              <w:rPr>
                <w:rFonts w:eastAsia="SimSun"/>
              </w:rPr>
            </w:pPr>
            <w:r w:rsidRPr="00605797">
              <w:rPr>
                <w:lang w:eastAsia="zh-CN"/>
              </w:rPr>
              <w:t>Added at RAN5#8</w:t>
            </w:r>
            <w:r w:rsidRPr="00605797">
              <w:rPr>
                <w:lang w:eastAsia="zh-TW"/>
              </w:rPr>
              <w:t>8</w:t>
            </w:r>
            <w:r w:rsidRPr="00605797">
              <w:rPr>
                <w:lang w:eastAsia="zh-CN"/>
              </w:rPr>
              <w:t>-e</w:t>
            </w:r>
          </w:p>
        </w:tc>
      </w:tr>
      <w:tr w:rsidR="00B4339F" w:rsidRPr="00605797" w14:paraId="2B7704E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7D08AD5" w14:textId="77777777" w:rsidR="00B4339F" w:rsidRPr="00605797" w:rsidRDefault="00B4339F" w:rsidP="00B4339F">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AF9CC"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FE00F2" w14:textId="77777777" w:rsidR="00B4339F" w:rsidRPr="00605797" w:rsidRDefault="00B4339F" w:rsidP="00B4339F">
            <w:pPr>
              <w:keepNext/>
              <w:keepLines/>
              <w:spacing w:after="0"/>
              <w:rPr>
                <w:rFonts w:ascii="Arial" w:hAnsi="Arial"/>
                <w:sz w:val="18"/>
              </w:rPr>
            </w:pPr>
            <w:r w:rsidRPr="00605797">
              <w:rPr>
                <w:rFonts w:ascii="Arial" w:hAnsi="Arial"/>
                <w:sz w:val="18"/>
                <w:lang w:eastAsia="zh-CN"/>
              </w:rPr>
              <w:t>Added at RAN5#92-e</w:t>
            </w:r>
          </w:p>
        </w:tc>
      </w:tr>
      <w:tr w:rsidR="00B4339F" w:rsidRPr="00605797" w14:paraId="40CD6FF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002F1BA"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01E35"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3D134"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Added at RAN5#90-e</w:t>
            </w:r>
          </w:p>
        </w:tc>
      </w:tr>
      <w:tr w:rsidR="00B4339F" w:rsidRPr="00605797" w14:paraId="2D4F19F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44C1EEF"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4B7B03"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BAE0CE" w14:textId="77777777" w:rsidR="00B4339F" w:rsidRPr="00605797" w:rsidRDefault="00B4339F" w:rsidP="00B4339F">
            <w:pPr>
              <w:keepNext/>
              <w:keepLines/>
              <w:spacing w:after="0"/>
              <w:rPr>
                <w:rFonts w:ascii="Arial" w:hAnsi="Arial"/>
                <w:sz w:val="18"/>
                <w:lang w:eastAsia="zh-CN"/>
              </w:rPr>
            </w:pPr>
            <w:r w:rsidRPr="00605797">
              <w:rPr>
                <w:rFonts w:ascii="Arial" w:hAnsi="Arial"/>
                <w:sz w:val="18"/>
                <w:lang w:eastAsia="zh-CN"/>
              </w:rPr>
              <w:t>Added at RAN5#92-e</w:t>
            </w:r>
          </w:p>
        </w:tc>
      </w:tr>
      <w:tr w:rsidR="00B4339F" w:rsidRPr="00605797" w14:paraId="05A35C4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EA35452" w14:textId="77777777" w:rsidR="00B4339F" w:rsidRPr="00605797" w:rsidRDefault="00B4339F" w:rsidP="00B4339F">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E6ADD8" w14:textId="77777777" w:rsidR="00B4339F" w:rsidRPr="00605797" w:rsidRDefault="00B4339F" w:rsidP="00B4339F">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A8326D" w14:textId="77777777" w:rsidR="00B4339F" w:rsidRPr="00605797" w:rsidRDefault="00B4339F" w:rsidP="00B4339F">
            <w:pPr>
              <w:keepNext/>
              <w:keepLines/>
              <w:spacing w:after="0"/>
              <w:rPr>
                <w:rFonts w:ascii="Arial" w:hAnsi="Arial"/>
                <w:sz w:val="18"/>
              </w:rPr>
            </w:pPr>
            <w:r w:rsidRPr="00605797">
              <w:rPr>
                <w:rFonts w:ascii="Arial" w:hAnsi="Arial"/>
                <w:sz w:val="18"/>
                <w:lang w:eastAsia="zh-CN"/>
              </w:rPr>
              <w:t>Added at RAN5#92-e</w:t>
            </w:r>
          </w:p>
        </w:tc>
      </w:tr>
    </w:tbl>
    <w:p w14:paraId="67182A71" w14:textId="77777777" w:rsidR="00704010" w:rsidRPr="00605797" w:rsidRDefault="00704010" w:rsidP="00704010"/>
    <w:bookmarkEnd w:id="3"/>
    <w:bookmarkEnd w:id="4"/>
    <w:p w14:paraId="25212DA9" w14:textId="77777777" w:rsidR="00704010" w:rsidRPr="00822710" w:rsidRDefault="00704010" w:rsidP="007040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p w14:paraId="58558B22" w14:textId="173C5BA0" w:rsidR="00554AFD" w:rsidRDefault="00554AFD" w:rsidP="00554AFD">
      <w:pPr>
        <w:shd w:val="clear" w:color="auto" w:fill="FFFFFF"/>
        <w:rPr>
          <w:rFonts w:ascii="Arial" w:hAnsi="Arial" w:cs="Arial"/>
          <w:color w:val="222222"/>
        </w:rPr>
      </w:pPr>
      <w:r>
        <w:rPr>
          <w:rFonts w:ascii="Arial" w:hAnsi="Arial" w:cs="Arial"/>
          <w:color w:val="FF0000"/>
        </w:rPr>
        <w:t>Add the attached .zip files to TR 38.905: “</w:t>
      </w:r>
      <w:r>
        <w:rPr>
          <w:rFonts w:ascii="Arial" w:hAnsi="Arial" w:cs="Arial"/>
          <w:color w:val="FF0000"/>
        </w:rPr>
        <w:t>38.521-3_</w:t>
      </w:r>
      <w:proofErr w:type="gramStart"/>
      <w:r>
        <w:rPr>
          <w:rFonts w:ascii="Arial" w:hAnsi="Arial" w:cs="Arial"/>
          <w:color w:val="FF0000"/>
        </w:rPr>
        <w:t>TpAnalysisSpur(</w:t>
      </w:r>
      <w:proofErr w:type="gramEnd"/>
      <w:r>
        <w:rPr>
          <w:rFonts w:ascii="Arial" w:hAnsi="Arial" w:cs="Arial"/>
          <w:color w:val="FF0000"/>
        </w:rPr>
        <w:t>DC_5</w:t>
      </w:r>
      <w:bookmarkStart w:id="13" w:name="_GoBack"/>
      <w:bookmarkEnd w:id="13"/>
      <w:r w:rsidRPr="00613FC1">
        <w:rPr>
          <w:rFonts w:ascii="Arial" w:hAnsi="Arial" w:cs="Arial"/>
          <w:color w:val="FF0000"/>
        </w:rPr>
        <w:t>A_n77A) v2</w:t>
      </w:r>
      <w:r>
        <w:rPr>
          <w:rFonts w:ascii="Arial" w:hAnsi="Arial" w:cs="Arial"/>
          <w:color w:val="FF0000"/>
        </w:rPr>
        <w:t>.zip”</w:t>
      </w:r>
    </w:p>
    <w:p w14:paraId="04E1627F" w14:textId="77777777" w:rsidR="006B09A1" w:rsidRDefault="006B09A1" w:rsidP="00704010">
      <w:pPr>
        <w:rPr>
          <w:noProof/>
        </w:rPr>
      </w:pPr>
    </w:p>
    <w:sectPr w:rsidR="006B09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2F50A" w14:textId="77777777" w:rsidR="00BC25F8" w:rsidRDefault="00BC25F8">
      <w:r>
        <w:separator/>
      </w:r>
    </w:p>
  </w:endnote>
  <w:endnote w:type="continuationSeparator" w:id="0">
    <w:p w14:paraId="4E59B899" w14:textId="77777777" w:rsidR="00BC25F8" w:rsidRDefault="00BC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74610" w14:textId="77777777" w:rsidR="007631E8" w:rsidRDefault="00763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F4B4" w14:textId="77777777" w:rsidR="007631E8" w:rsidRDefault="007631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D910C" w14:textId="77777777" w:rsidR="007631E8" w:rsidRDefault="00763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FE6F1" w14:textId="77777777" w:rsidR="00BC25F8" w:rsidRDefault="00BC25F8">
      <w:r>
        <w:separator/>
      </w:r>
    </w:p>
  </w:footnote>
  <w:footnote w:type="continuationSeparator" w:id="0">
    <w:p w14:paraId="3E84A2BC" w14:textId="77777777" w:rsidR="00BC25F8" w:rsidRDefault="00BC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C179"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C1045" w14:textId="77777777" w:rsidR="007631E8" w:rsidRDefault="00763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2F298" w14:textId="77777777" w:rsidR="007631E8" w:rsidRDefault="00763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F024" w14:textId="77777777" w:rsidR="006B09A1" w:rsidRDefault="006B09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3BEAD" w14:textId="77777777" w:rsidR="006B09A1" w:rsidRDefault="000606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19A2C"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60691"/>
    <w:rsid w:val="00197430"/>
    <w:rsid w:val="002562EC"/>
    <w:rsid w:val="00274AAB"/>
    <w:rsid w:val="003058DF"/>
    <w:rsid w:val="003E0406"/>
    <w:rsid w:val="00404CEE"/>
    <w:rsid w:val="00490FD0"/>
    <w:rsid w:val="00554AFD"/>
    <w:rsid w:val="00575E86"/>
    <w:rsid w:val="005C5AC6"/>
    <w:rsid w:val="005F68BE"/>
    <w:rsid w:val="00647863"/>
    <w:rsid w:val="006B09A1"/>
    <w:rsid w:val="00704010"/>
    <w:rsid w:val="00756625"/>
    <w:rsid w:val="007631E8"/>
    <w:rsid w:val="00896C1C"/>
    <w:rsid w:val="009034A5"/>
    <w:rsid w:val="00A66A2C"/>
    <w:rsid w:val="00AE62BD"/>
    <w:rsid w:val="00B04ECD"/>
    <w:rsid w:val="00B4339F"/>
    <w:rsid w:val="00B64D60"/>
    <w:rsid w:val="00B95A4E"/>
    <w:rsid w:val="00BC25F8"/>
    <w:rsid w:val="00C43E17"/>
    <w:rsid w:val="00DB061F"/>
    <w:rsid w:val="00E80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82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8FAD5-58C7-45E3-9F18-595C72A1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2022-02-08T23:23:00Z</dcterms:created>
  <dcterms:modified xsi:type="dcterms:W3CDTF">2022-02-08T23:23:00Z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